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3939" w14:textId="0F76C49E"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ins w:id="0" w:author="vivo_R01" w:date="2023-01-17T11:45:00Z">
        <w:r w:rsidR="00C008E7">
          <w:rPr>
            <w:rFonts w:cs="Arial"/>
            <w:b/>
            <w:sz w:val="24"/>
            <w:lang w:val="en-GB" w:eastAsia="ko-KR"/>
          </w:rPr>
          <w:t>r05</w:t>
        </w:r>
      </w:ins>
      <w:bookmarkStart w:id="1" w:name="_GoBack"/>
      <w:bookmarkEnd w:id="1"/>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proofErr w:type="spellStart"/>
      <w:r w:rsidR="0047599C" w:rsidRPr="00B45F29">
        <w:rPr>
          <w:rFonts w:cs="Arial"/>
          <w:b/>
          <w:bCs/>
          <w:sz w:val="24"/>
          <w:lang w:val="en-GB"/>
        </w:rPr>
        <w:t>Elbonia</w:t>
      </w:r>
      <w:proofErr w:type="spellEnd"/>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E23AC2">
        <w:rPr>
          <w:rFonts w:ascii="Arial" w:hAnsi="Arial" w:cs="Arial"/>
          <w:b/>
        </w:rPr>
        <w:t>Ranging_SL</w:t>
      </w:r>
      <w:proofErr w:type="spellEnd"/>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afc"/>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afc"/>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4CBEF86E" w:rsidR="00E23AC2" w:rsidRDefault="00E23AC2" w:rsidP="00C851B8">
      <w:pPr>
        <w:pStyle w:val="EditorsNote"/>
      </w:pPr>
      <w:r w:rsidRPr="001F671C">
        <w:t>Editor's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2D38139F"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 xml:space="preserve">As concluded in KI#3, Discovery for SL positioning UE is based on </w:t>
      </w:r>
      <w:proofErr w:type="spellStart"/>
      <w:r>
        <w:t>ProSe</w:t>
      </w:r>
      <w:proofErr w:type="spellEnd"/>
      <w:r>
        <w:t xml:space="preserv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of the Located UE from e.g. the GMLC.</w:t>
      </w:r>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宋体"/>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2214906"/>
      <w:bookmarkStart w:id="3" w:name="_Toc22214900"/>
      <w:bookmarkStart w:id="4" w:name="_Toc97293648"/>
      <w:bookmarkStart w:id="5" w:name="_Toc23254039"/>
      <w:bookmarkStart w:id="6" w:name="_Toc23254033"/>
      <w:bookmarkStart w:id="7" w:name="_Toc97293658"/>
      <w:r>
        <w:rPr>
          <w:rFonts w:ascii="Arial" w:hAnsi="Arial"/>
          <w:i/>
          <w:color w:val="FF0000"/>
          <w:sz w:val="24"/>
          <w:lang w:val="en-US"/>
        </w:rPr>
        <w:t>FIRST CHANGE</w:t>
      </w:r>
    </w:p>
    <w:p w14:paraId="0C2E3EB8" w14:textId="77777777" w:rsidR="00E23AC2" w:rsidRDefault="00E23AC2" w:rsidP="00E23AC2">
      <w:pPr>
        <w:pStyle w:val="2"/>
      </w:pPr>
      <w:bookmarkStart w:id="8" w:name="_Toc117570421"/>
      <w:bookmarkEnd w:id="2"/>
      <w:bookmarkEnd w:id="3"/>
      <w:bookmarkEnd w:id="4"/>
      <w:bookmarkEnd w:id="5"/>
      <w:bookmarkEnd w:id="6"/>
      <w:bookmarkEnd w:id="7"/>
      <w:r>
        <w:t>8.5</w:t>
      </w:r>
      <w:r>
        <w:tab/>
        <w:t>Key Issue #5: Network assisted SL Positioning</w:t>
      </w:r>
      <w:bookmarkEnd w:id="8"/>
    </w:p>
    <w:p w14:paraId="6528E319" w14:textId="77777777" w:rsidR="00E23AC2" w:rsidRPr="00C90F64" w:rsidRDefault="00E23AC2" w:rsidP="00E23AC2">
      <w:r w:rsidRPr="00C90F64">
        <w:t>The Normative work will be based on the following principles:</w:t>
      </w:r>
    </w:p>
    <w:p w14:paraId="6A86F357" w14:textId="497C7E1E" w:rsidR="00404681" w:rsidRPr="003A0028" w:rsidRDefault="00404681" w:rsidP="00404681">
      <w:pPr>
        <w:pStyle w:val="B1"/>
        <w:rPr>
          <w:ins w:id="9" w:author="Nord, Lars" w:date="2023-01-16T16:57:00Z"/>
          <w:highlight w:val="green"/>
          <w:rPrChange w:id="10" w:author="Nord, Lars" w:date="2023-01-16T17:09:00Z">
            <w:rPr>
              <w:ins w:id="11" w:author="Nord, Lars" w:date="2023-01-16T16:57:00Z"/>
            </w:rPr>
          </w:rPrChange>
        </w:rPr>
      </w:pPr>
      <w:ins w:id="12" w:author="Nord, Lars" w:date="2023-01-16T16:57:00Z">
        <w:r w:rsidRPr="003A0028">
          <w:rPr>
            <w:highlight w:val="green"/>
            <w:rPrChange w:id="13" w:author="Nord, Lars" w:date="2023-01-16T17:09:00Z">
              <w:rPr/>
            </w:rPrChange>
          </w:rPr>
          <w:t>-</w:t>
        </w:r>
        <w:r w:rsidRPr="003A0028">
          <w:rPr>
            <w:highlight w:val="green"/>
            <w:rPrChange w:id="14" w:author="Nord, Lars" w:date="2023-01-16T17:09:00Z">
              <w:rPr/>
            </w:rPrChange>
          </w:rPr>
          <w:tab/>
          <w:t xml:space="preserve">No normative work will be done by SA2 in Rel-18 to support inter PLMN </w:t>
        </w:r>
      </w:ins>
      <w:ins w:id="15" w:author="Nord, Lars" w:date="2023-01-16T20:43:00Z">
        <w:r w:rsidR="004E14C0">
          <w:rPr>
            <w:highlight w:val="cyan"/>
          </w:rPr>
          <w:t>Network Assisted SL Positioning</w:t>
        </w:r>
        <w:r w:rsidR="004E14C0">
          <w:rPr>
            <w:strike/>
            <w:highlight w:val="cyan"/>
          </w:rPr>
          <w:t xml:space="preserve"> </w:t>
        </w:r>
      </w:ins>
      <w:ins w:id="16" w:author="Nord, Lars" w:date="2023-01-16T16:57:00Z">
        <w:r w:rsidRPr="003A0028">
          <w:rPr>
            <w:highlight w:val="green"/>
            <w:rPrChange w:id="17" w:author="Nord, Lars" w:date="2023-01-16T17:09:00Z">
              <w:rPr/>
            </w:rPrChange>
          </w:rPr>
          <w:t>i.e., when the Target UE and Located UE are registered in different PLMNs.</w:t>
        </w:r>
      </w:ins>
    </w:p>
    <w:p w14:paraId="56324F88" w14:textId="77777777" w:rsidR="00404681" w:rsidRDefault="00404681" w:rsidP="00404681">
      <w:pPr>
        <w:pStyle w:val="B1"/>
        <w:rPr>
          <w:ins w:id="18" w:author="Nord, Lars" w:date="2023-01-16T16:57:00Z"/>
        </w:rPr>
      </w:pPr>
      <w:ins w:id="19" w:author="Nord, Lars" w:date="2023-01-16T16:57:00Z">
        <w:r w:rsidRPr="003A0028">
          <w:rPr>
            <w:highlight w:val="green"/>
            <w:rPrChange w:id="20" w:author="Nord, Lars" w:date="2023-01-16T17:09:00Z">
              <w:rPr/>
            </w:rPrChange>
          </w:rPr>
          <w:t>-</w:t>
        </w:r>
        <w:r w:rsidRPr="003A0028">
          <w:rPr>
            <w:highlight w:val="green"/>
            <w:rPrChange w:id="21" w:author="Nord, Lars" w:date="2023-01-16T17:09:00Z">
              <w:rPr/>
            </w:rPrChange>
          </w:rPr>
          <w:tab/>
          <w:t>Roaming is supported when Target UE and Located UE are registered in the same PLMN i.e., each UE is either registered in VPLMN or HPLMN, but both are registered in the same PLMN.</w:t>
        </w:r>
      </w:ins>
    </w:p>
    <w:p w14:paraId="43B55A02" w14:textId="69CE523C" w:rsidR="00C851B8" w:rsidRPr="00C851B8" w:rsidRDefault="00E23AC2" w:rsidP="00C851B8">
      <w:pPr>
        <w:pStyle w:val="B1"/>
      </w:pPr>
      <w:r>
        <w:t>-</w:t>
      </w:r>
      <w: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t>ProSe</w:t>
      </w:r>
      <w:proofErr w:type="spellEnd"/>
      <w:r>
        <w:t xml:space="preserve"> UE-to-Network Relay).</w:t>
      </w:r>
    </w:p>
    <w:p w14:paraId="6DF9C8BB" w14:textId="3DB5AE95" w:rsidR="00797331" w:rsidDel="0094183F" w:rsidRDefault="00E23AC2" w:rsidP="00E23AC2">
      <w:pPr>
        <w:pStyle w:val="B2"/>
        <w:rPr>
          <w:ins w:id="22" w:author="JungJeSon" w:date="2023-01-16T08:17:00Z"/>
          <w:del w:id="23" w:author="vivo_R01" w:date="2023-01-17T11:37:00Z"/>
        </w:rPr>
      </w:pPr>
      <w:del w:id="24" w:author="vivo_R01" w:date="2023-01-17T11:37:00Z">
        <w:r w:rsidRPr="00797331" w:rsidDel="0094183F">
          <w:rPr>
            <w:highlight w:val="yellow"/>
            <w:rPrChange w:id="25" w:author="JungJeSon" w:date="2023-01-16T08:18:00Z">
              <w:rPr/>
            </w:rPrChange>
          </w:rPr>
          <w:delText>-</w:delText>
        </w:r>
        <w:r w:rsidRPr="00797331" w:rsidDel="0094183F">
          <w:rPr>
            <w:highlight w:val="yellow"/>
            <w:rPrChange w:id="26" w:author="JungJeSon" w:date="2023-01-16T08:18:00Z">
              <w:rPr/>
            </w:rPrChange>
          </w:rPr>
          <w:tab/>
        </w:r>
      </w:del>
      <w:ins w:id="27" w:author="JungJeSon" w:date="2023-01-16T08:17:00Z">
        <w:del w:id="28" w:author="vivo_R01" w:date="2023-01-17T11:37:00Z">
          <w:r w:rsidR="00797331" w:rsidRPr="00797331" w:rsidDel="0094183F">
            <w:rPr>
              <w:highlight w:val="yellow"/>
              <w:rPrChange w:id="29" w:author="JungJeSon" w:date="2023-01-16T08:18:00Z">
                <w:rPr/>
              </w:rPrChange>
            </w:rPr>
            <w:delText xml:space="preserve">The target </w:delText>
          </w:r>
        </w:del>
      </w:ins>
      <w:ins w:id="30" w:author="JungJeSon" w:date="2023-01-16T08:18:00Z">
        <w:del w:id="31" w:author="vivo_R01" w:date="2023-01-17T11:37:00Z">
          <w:r w:rsidR="00797331" w:rsidRPr="00797331" w:rsidDel="0094183F">
            <w:rPr>
              <w:highlight w:val="yellow"/>
              <w:rPrChange w:id="32" w:author="JungJeSon" w:date="2023-01-16T08:18:00Z">
                <w:rPr/>
              </w:rPrChange>
            </w:rPr>
            <w:delText>UE reports its support of Network assisted SL Positioning during the registration.</w:delText>
          </w:r>
        </w:del>
      </w:ins>
    </w:p>
    <w:p w14:paraId="0C2B9AA8" w14:textId="67E2FEBA" w:rsidR="00C851B8" w:rsidRDefault="00797331" w:rsidP="00E23AC2">
      <w:pPr>
        <w:pStyle w:val="B2"/>
        <w:rPr>
          <w:ins w:id="33" w:author="JungJeSon" w:date="2023-01-09T10:17:00Z"/>
        </w:rPr>
      </w:pPr>
      <w:ins w:id="34" w:author="JungJeSon" w:date="2023-01-16T08:17:00Z">
        <w:r>
          <w:t>-</w:t>
        </w:r>
        <w:r>
          <w:tab/>
        </w:r>
      </w:ins>
      <w:ins w:id="35" w:author="JungJeSon" w:date="2023-01-09T10:17:00Z">
        <w:r w:rsidR="00C851B8" w:rsidRPr="00C445E9">
          <w:t xml:space="preserve">When the target UE has pending LCS request e.g., per deferred MT-LR and if there is no direct connection available, the target UE </w:t>
        </w:r>
        <w:r w:rsidR="00C851B8" w:rsidRPr="0048273C">
          <w:rPr>
            <w:highlight w:val="green"/>
            <w:rPrChange w:id="36" w:author="Nord, Lars" w:date="2023-01-16T17:12:00Z">
              <w:rPr/>
            </w:rPrChange>
          </w:rPr>
          <w:t>sh</w:t>
        </w:r>
      </w:ins>
      <w:ins w:id="37" w:author="Nord, Lars" w:date="2023-01-16T17:08:00Z">
        <w:r w:rsidR="00F74027" w:rsidRPr="0048273C">
          <w:rPr>
            <w:highlight w:val="green"/>
            <w:rPrChange w:id="38" w:author="Nord, Lars" w:date="2023-01-16T17:12:00Z">
              <w:rPr/>
            </w:rPrChange>
          </w:rPr>
          <w:t>ould</w:t>
        </w:r>
      </w:ins>
      <w:ins w:id="39" w:author="JungJeSon" w:date="2023-01-09T10:17:00Z">
        <w:del w:id="40" w:author="Nord, Lars" w:date="2023-01-16T17:08:00Z">
          <w:r w:rsidR="00C851B8" w:rsidRPr="0048273C" w:rsidDel="00F74027">
            <w:rPr>
              <w:highlight w:val="green"/>
              <w:rPrChange w:id="41" w:author="Nord, Lars" w:date="2023-01-16T17:12:00Z">
                <w:rPr/>
              </w:rPrChange>
            </w:rPr>
            <w:delText>all</w:delText>
          </w:r>
        </w:del>
        <w:r w:rsidR="00C851B8" w:rsidRPr="00C445E9">
          <w:t xml:space="preserve"> try to discover U2N Relay </w:t>
        </w:r>
      </w:ins>
      <w:ins w:id="42" w:author="Nord, Lars" w:date="2023-01-16T17:12:00Z">
        <w:r w:rsidR="008D34F8" w:rsidRPr="0048273C">
          <w:rPr>
            <w:highlight w:val="green"/>
            <w:rPrChange w:id="43" w:author="Nord, Lars" w:date="2023-01-16T17:12:00Z">
              <w:rPr/>
            </w:rPrChange>
          </w:rPr>
          <w:t>(layer</w:t>
        </w:r>
        <w:r w:rsidR="0048273C" w:rsidRPr="0048273C">
          <w:rPr>
            <w:highlight w:val="green"/>
            <w:rPrChange w:id="44" w:author="Nord, Lars" w:date="2023-01-16T17:12:00Z">
              <w:rPr/>
            </w:rPrChange>
          </w:rPr>
          <w:t>-2 or layer-3 with N3IWF</w:t>
        </w:r>
        <w:r w:rsidR="0048273C">
          <w:t xml:space="preserve">) </w:t>
        </w:r>
      </w:ins>
      <w:ins w:id="45" w:author="JungJeSon" w:date="2023-01-09T10:17:00Z">
        <w:r w:rsidR="00C851B8" w:rsidRPr="00C445E9">
          <w:t>and setup indirect connection for handling the pending LCS request, e.g., location report</w:t>
        </w:r>
        <w:r w:rsidR="00C851B8">
          <w:t>.</w:t>
        </w:r>
      </w:ins>
    </w:p>
    <w:p w14:paraId="6956D455" w14:textId="022D9550" w:rsidR="00C851B8" w:rsidDel="00404681" w:rsidRDefault="00C851B8" w:rsidP="00E23AC2">
      <w:pPr>
        <w:pStyle w:val="B2"/>
        <w:rPr>
          <w:ins w:id="46" w:author="JungJeSon" w:date="2023-01-09T10:17:00Z"/>
          <w:del w:id="47" w:author="Nord, Lars" w:date="2023-01-16T16:58:00Z"/>
        </w:rPr>
      </w:pPr>
      <w:ins w:id="48" w:author="JungJeSon" w:date="2023-01-09T10:17:00Z">
        <w:del w:id="49" w:author="Nord, Lars" w:date="2023-01-16T16:58:00Z">
          <w:r w:rsidRPr="003A0028" w:rsidDel="00404681">
            <w:rPr>
              <w:highlight w:val="green"/>
              <w:rPrChange w:id="50" w:author="Nord, Lars" w:date="2023-01-16T17:09:00Z">
                <w:rPr/>
              </w:rPrChange>
            </w:rPr>
            <w:delText>-</w:delText>
          </w:r>
          <w:r w:rsidRPr="003A0028" w:rsidDel="00404681">
            <w:rPr>
              <w:highlight w:val="green"/>
              <w:rPrChange w:id="51" w:author="Nord, Lars" w:date="2023-01-16T17:09:00Z">
                <w:rPr/>
              </w:rPrChange>
            </w:rPr>
            <w:tab/>
          </w:r>
        </w:del>
      </w:ins>
      <w:ins w:id="52" w:author="JungJeSon" w:date="2023-01-09T10:18:00Z">
        <w:del w:id="53" w:author="Nord, Lars" w:date="2023-01-16T16:58:00Z">
          <w:r w:rsidRPr="003A0028" w:rsidDel="00404681">
            <w:rPr>
              <w:highlight w:val="green"/>
              <w:rPrChange w:id="54" w:author="Nord, Lars" w:date="2023-01-16T17:09:00Z">
                <w:rPr/>
              </w:rPrChange>
            </w:rPr>
            <w:delText>5GC shall be able to configure whether the target UE needs to discover and connect U2N Relay for future SL positioning service request.</w:delText>
          </w:r>
        </w:del>
      </w:ins>
    </w:p>
    <w:p w14:paraId="60814204" w14:textId="5023079A" w:rsidR="00E23AC2" w:rsidRPr="00C90F64" w:rsidRDefault="00C851B8" w:rsidP="00E23AC2">
      <w:pPr>
        <w:pStyle w:val="B2"/>
      </w:pPr>
      <w:ins w:id="55" w:author="JungJeSon" w:date="2023-01-09T10:17:00Z">
        <w:r>
          <w:t>-</w:t>
        </w:r>
        <w:r>
          <w:tab/>
        </w:r>
      </w:ins>
      <w:r w:rsidR="00E23AC2" w:rsidRPr="00C90F64">
        <w:t xml:space="preserve">The Location Service is triggered via the AMF that serves the Target UE, the </w:t>
      </w:r>
      <w:r w:rsidR="00E23AC2" w:rsidRPr="00243F6E">
        <w:t>request</w:t>
      </w:r>
      <w:r w:rsidR="00E23AC2" w:rsidRPr="00C90F64">
        <w:t xml:space="preserve"> comes either from a 5G NF</w:t>
      </w:r>
      <w:ins w:id="56" w:author="JungJeSon" w:date="2023-01-16T07:59:00Z">
        <w:r w:rsidR="00E33AB8">
          <w:t>,</w:t>
        </w:r>
      </w:ins>
      <w:r w:rsidR="00E23AC2" w:rsidRPr="00C90F64">
        <w:t xml:space="preserve"> or </w:t>
      </w:r>
      <w:ins w:id="57" w:author="JungJeSon" w:date="2023-01-16T08:00:00Z">
        <w:r w:rsidR="00E33AB8">
          <w:t xml:space="preserve">an </w:t>
        </w:r>
      </w:ins>
      <w:r w:rsidR="00E23AC2" w:rsidRPr="00C90F64">
        <w:t>application server via the GMLC, or the Target UE.</w:t>
      </w:r>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1CA1790C" w:rsidR="00E23AC2" w:rsidRDefault="00E23AC2" w:rsidP="00E23AC2">
      <w:pPr>
        <w:pStyle w:val="B2"/>
        <w:rPr>
          <w:ins w:id="58" w:author="JungJeSon" w:date="2023-01-16T08:08:00Z"/>
        </w:rPr>
      </w:pPr>
      <w:r w:rsidRPr="00C90F64">
        <w:t>-</w:t>
      </w:r>
      <w:r w:rsidRPr="00C90F64">
        <w:tab/>
      </w:r>
      <w:r w:rsidRPr="00243F6E">
        <w:t>P</w:t>
      </w:r>
      <w:r w:rsidRPr="00C90F64">
        <w:t xml:space="preserve">ositioning protocol LPP endpoints </w:t>
      </w:r>
      <w:commentRangeStart w:id="59"/>
      <w:ins w:id="60" w:author="Samsung" w:date="2023-01-16T18:35:00Z">
        <w:del w:id="61" w:author="Nord, Lars" w:date="2023-01-16T20:23:00Z">
          <w:r w:rsidR="00707ED0" w:rsidRPr="00707ED0" w:rsidDel="004924B9">
            <w:rPr>
              <w:highlight w:val="cyan"/>
              <w:lang w:val="en-US"/>
              <w:rPrChange w:id="62" w:author="Samsung" w:date="2023-01-16T18:36:00Z">
                <w:rPr>
                  <w:lang w:val="en-US"/>
                </w:rPr>
              </w:rPrChange>
            </w:rPr>
            <w:delText>may be</w:delText>
          </w:r>
          <w:r w:rsidR="00707ED0" w:rsidRPr="00707ED0" w:rsidDel="004924B9">
            <w:rPr>
              <w:highlight w:val="cyan"/>
              <w:rPrChange w:id="63" w:author="Samsung" w:date="2023-01-16T18:36:00Z">
                <w:rPr/>
              </w:rPrChange>
            </w:rPr>
            <w:delText xml:space="preserve"> </w:delText>
          </w:r>
        </w:del>
      </w:ins>
      <w:r w:rsidRPr="00707ED0">
        <w:rPr>
          <w:highlight w:val="cyan"/>
          <w:rPrChange w:id="64" w:author="Samsung" w:date="2023-01-16T18:36:00Z">
            <w:rPr/>
          </w:rPrChange>
        </w:rPr>
        <w:t>are</w:t>
      </w:r>
      <w:r w:rsidRPr="00C90F64">
        <w:t xml:space="preserve"> the Target UE </w:t>
      </w:r>
      <w:ins w:id="65" w:author="Samsung" w:date="2023-01-16T18:36:00Z">
        <w:del w:id="66" w:author="Nord, Lars" w:date="2023-01-16T20:23:00Z">
          <w:r w:rsidR="00707ED0" w:rsidRPr="00707ED0" w:rsidDel="004924B9">
            <w:rPr>
              <w:highlight w:val="cyan"/>
              <w:lang w:val="en-US"/>
              <w:rPrChange w:id="67" w:author="Samsung" w:date="2023-01-16T18:36:00Z">
                <w:rPr>
                  <w:lang w:val="en-US"/>
                </w:rPr>
              </w:rPrChange>
            </w:rPr>
            <w:delText>or Located UE</w:delText>
          </w:r>
          <w:r w:rsidR="00707ED0" w:rsidDel="004924B9">
            <w:rPr>
              <w:lang w:val="en-US"/>
            </w:rPr>
            <w:delText xml:space="preserve"> </w:delText>
          </w:r>
        </w:del>
      </w:ins>
      <w:commentRangeEnd w:id="59"/>
      <w:r w:rsidR="00595768">
        <w:rPr>
          <w:rStyle w:val="afb"/>
        </w:rPr>
        <w:commentReference w:id="59"/>
      </w:r>
      <w:r w:rsidRPr="00C90F64">
        <w:t>and the LMF.</w:t>
      </w:r>
    </w:p>
    <w:p w14:paraId="4278D227" w14:textId="34D20819" w:rsidR="00E33AB8" w:rsidRPr="00C90F64" w:rsidRDefault="00E33AB8">
      <w:pPr>
        <w:pStyle w:val="NO"/>
        <w:pPrChange w:id="68" w:author="JungJeSon" w:date="2023-01-16T08:09:00Z">
          <w:pPr>
            <w:pStyle w:val="B2"/>
          </w:pPr>
        </w:pPrChange>
      </w:pPr>
      <w:ins w:id="69" w:author="JungJeSon" w:date="2023-01-16T08:08:00Z">
        <w:r w:rsidRPr="00797331">
          <w:rPr>
            <w:highlight w:val="yellow"/>
            <w:lang w:eastAsia="en-GB"/>
            <w:rPrChange w:id="70" w:author="JungJeSon" w:date="2023-01-16T08:16:00Z">
              <w:rPr>
                <w:lang w:eastAsia="en-GB"/>
              </w:rPr>
            </w:rPrChange>
          </w:rPr>
          <w:t>NOTE 1:</w:t>
        </w:r>
        <w:r w:rsidRPr="00797331">
          <w:rPr>
            <w:highlight w:val="yellow"/>
            <w:lang w:eastAsia="en-GB"/>
            <w:rPrChange w:id="71" w:author="JungJeSon" w:date="2023-01-16T08:16:00Z">
              <w:rPr>
                <w:lang w:eastAsia="en-GB"/>
              </w:rPr>
            </w:rPrChange>
          </w:rPr>
          <w:tab/>
          <w:t>RAN WGs will determine whether and what enhancements and the subset functionalities of LPP are needed to support Network assisted SL positioning including an MT-LR and MO-LR.</w:t>
        </w:r>
      </w:ins>
    </w:p>
    <w:p w14:paraId="139F325F" w14:textId="23F1326C" w:rsidR="00E23AC2" w:rsidRPr="001F671C" w:rsidDel="00FC530E" w:rsidRDefault="00E23AC2" w:rsidP="00E23AC2">
      <w:pPr>
        <w:pStyle w:val="EditorsNote"/>
        <w:rPr>
          <w:del w:id="72" w:author="JungJeSon" w:date="2023-01-06T15:59:00Z"/>
        </w:rPr>
      </w:pPr>
      <w:del w:id="73"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5CDF0AD1" w:rsidR="00E23AC2" w:rsidRPr="00C90F64" w:rsidRDefault="00E23AC2" w:rsidP="00E23AC2">
      <w:pPr>
        <w:pStyle w:val="B2"/>
      </w:pPr>
      <w:r w:rsidRPr="00C90F64">
        <w:lastRenderedPageBreak/>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74" w:author="JungJeSon" w:date="2023-01-09T10:19:00Z"/>
        </w:rPr>
      </w:pPr>
      <w:r w:rsidRPr="00C90F64">
        <w:t>-</w:t>
      </w:r>
      <w:r>
        <w:tab/>
      </w:r>
      <w:r w:rsidRPr="00C90F64">
        <w:t>The Target UE reports the identity of the Located UE(s) to the LMF.</w:t>
      </w:r>
    </w:p>
    <w:p w14:paraId="38B330FC" w14:textId="75E8D653" w:rsidR="00951C6A" w:rsidRPr="00C90F64" w:rsidRDefault="00951C6A" w:rsidP="00951C6A">
      <w:pPr>
        <w:pStyle w:val="NO"/>
        <w:rPr>
          <w:ins w:id="75" w:author="JungJeSon" w:date="2023-01-09T10:19:00Z"/>
        </w:rPr>
      </w:pPr>
      <w:ins w:id="76" w:author="JungJeSon" w:date="2023-01-09T10:19:00Z">
        <w:r w:rsidRPr="00C90F64">
          <w:t>NOTE</w:t>
        </w:r>
        <w:r>
          <w:t> </w:t>
        </w:r>
      </w:ins>
      <w:ins w:id="77" w:author="JungJeSon" w:date="2023-01-16T08:10:00Z">
        <w:r w:rsidR="00797331">
          <w:t>2</w:t>
        </w:r>
      </w:ins>
      <w:ins w:id="78" w:author="JungJeSon" w:date="2023-01-09T10:19:00Z">
        <w:r w:rsidRPr="00C90F64">
          <w:t>:</w:t>
        </w:r>
        <w:r>
          <w:tab/>
        </w:r>
      </w:ins>
      <w:ins w:id="79"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ins w:id="80" w:author="JungJeSon" w:date="2023-01-16T08:13:00Z">
        <w:r w:rsidR="00797331">
          <w:t xml:space="preserve"> The security impact will be coordinated with SA3.</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81" w:author="JungJeSon" w:date="2023-01-09T10:21:00Z"/>
        </w:rPr>
      </w:pPr>
      <w:del w:id="82"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83" w:author="JungJeSon" w:date="2023-01-09T10:27:00Z"/>
          <w:color w:val="000000"/>
          <w:rPrChange w:id="84" w:author="JungJeSon" w:date="2023-01-09T10:25:00Z">
            <w:rPr>
              <w:del w:id="85" w:author="JungJeSon" w:date="2023-01-09T10:27:00Z"/>
            </w:rPr>
          </w:rPrChange>
        </w:rPr>
      </w:pPr>
      <w:del w:id="86"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78A0F5AE" w:rsidR="00951C6A" w:rsidRDefault="00E23AC2" w:rsidP="00E23AC2">
      <w:pPr>
        <w:pStyle w:val="B2"/>
        <w:rPr>
          <w:ins w:id="87" w:author="JungJeSon" w:date="2023-01-09T10:26:00Z"/>
        </w:rPr>
      </w:pPr>
      <w:r w:rsidRPr="00C90F64">
        <w:t>-</w:t>
      </w:r>
      <w:r w:rsidRPr="00C90F64">
        <w:tab/>
      </w:r>
      <w:ins w:id="88" w:author="JungJeSon" w:date="2023-01-09T10:26:00Z">
        <w:r w:rsidR="00951C6A" w:rsidRPr="00C445E9">
          <w:t>Target UE discover</w:t>
        </w:r>
      </w:ins>
      <w:ins w:id="89" w:author="Nord, Lars" w:date="2023-01-16T17:05:00Z">
        <w:r w:rsidR="00AD4618">
          <w:t>s</w:t>
        </w:r>
      </w:ins>
      <w:ins w:id="90" w:author="JungJeSon" w:date="2023-01-09T10:26:00Z">
        <w:r w:rsidR="00951C6A" w:rsidRPr="00C445E9">
          <w:t xml:space="preserve"> Located UE(s) for network assisted SL positioning</w:t>
        </w:r>
      </w:ins>
      <w:ins w:id="91" w:author="Nord, Lars" w:date="2023-01-16T17:06:00Z">
        <w:r w:rsidR="00AD4618" w:rsidRPr="003A0028">
          <w:rPr>
            <w:highlight w:val="green"/>
            <w:rPrChange w:id="92" w:author="Nord, Lars" w:date="2023-01-16T17:09:00Z">
              <w:rPr/>
            </w:rPrChange>
          </w:rPr>
          <w:t>.</w:t>
        </w:r>
      </w:ins>
      <w:ins w:id="93" w:author="JungJeSon" w:date="2023-01-09T10:26:00Z">
        <w:del w:id="94" w:author="Nord, Lars" w:date="2023-01-16T17:06:00Z">
          <w:r w:rsidR="00951C6A" w:rsidRPr="003A0028" w:rsidDel="00AD4618">
            <w:rPr>
              <w:highlight w:val="green"/>
              <w:rPrChange w:id="95" w:author="Nord, Lars" w:date="2023-01-16T17:09:00Z">
                <w:rPr/>
              </w:rPrChange>
            </w:rPr>
            <w:delText xml:space="preserve"> </w:delText>
          </w:r>
          <w:r w:rsidR="00951C6A" w:rsidRPr="003A0028" w:rsidDel="00AD4618">
            <w:rPr>
              <w:highlight w:val="green"/>
              <w:rPrChange w:id="96" w:author="Nord, Lars" w:date="2023-01-16T17:10:00Z">
                <w:rPr/>
              </w:rPrChange>
            </w:rPr>
            <w:delText xml:space="preserve">and </w:delText>
          </w:r>
        </w:del>
      </w:ins>
      <w:ins w:id="97" w:author="Nord, Lars" w:date="2023-01-16T17:06:00Z">
        <w:r w:rsidR="00AD4618" w:rsidRPr="003A0028">
          <w:rPr>
            <w:highlight w:val="green"/>
            <w:rPrChange w:id="98" w:author="Nord, Lars" w:date="2023-01-16T17:10:00Z">
              <w:rPr/>
            </w:rPrChange>
          </w:rPr>
          <w:t xml:space="preserve"> T</w:t>
        </w:r>
      </w:ins>
      <w:ins w:id="99" w:author="Nord, Lars" w:date="2023-01-16T17:05:00Z">
        <w:r w:rsidR="00B25DAB" w:rsidRPr="003A0028">
          <w:rPr>
            <w:highlight w:val="green"/>
            <w:rPrChange w:id="100" w:author="Nord, Lars" w:date="2023-01-16T17:10:00Z">
              <w:rPr/>
            </w:rPrChange>
          </w:rPr>
          <w:t>o assist</w:t>
        </w:r>
        <w:r w:rsidR="00AD4618">
          <w:t xml:space="preserve"> the Target UE the </w:t>
        </w:r>
      </w:ins>
      <w:ins w:id="101" w:author="JungJeSon" w:date="2023-01-09T10:26:00Z">
        <w:r w:rsidR="00951C6A" w:rsidRPr="00C445E9">
          <w:t>LMF may provide candidate list of Located UE to participate in the network assisted SL positioning for the target UE.</w:t>
        </w:r>
      </w:ins>
      <w:ins w:id="102" w:author="JungJeSon" w:date="2023-01-16T08:15:00Z">
        <w:r w:rsidR="00797331">
          <w:t xml:space="preserve"> </w:t>
        </w:r>
        <w:r w:rsidR="00797331" w:rsidRPr="00797331">
          <w:rPr>
            <w:highlight w:val="yellow"/>
            <w:rPrChange w:id="103" w:author="JungJeSon" w:date="2023-01-16T08:16:00Z">
              <w:rPr/>
            </w:rPrChange>
          </w:rPr>
          <w:t>The provisioning of candidate list of Located UE assume</w:t>
        </w:r>
      </w:ins>
      <w:ins w:id="104" w:author="JungJeSon" w:date="2023-01-16T08:16:00Z">
        <w:r w:rsidR="00797331">
          <w:rPr>
            <w:highlight w:val="yellow"/>
          </w:rPr>
          <w:t>s</w:t>
        </w:r>
      </w:ins>
      <w:ins w:id="105" w:author="JungJeSon" w:date="2023-01-16T08:15:00Z">
        <w:r w:rsidR="00797331" w:rsidRPr="00797331">
          <w:rPr>
            <w:highlight w:val="yellow"/>
            <w:rPrChange w:id="106" w:author="JungJeSon" w:date="2023-01-16T08:16:00Z">
              <w:rPr/>
            </w:rPrChange>
          </w:rPr>
          <w:t xml:space="preserve"> that the capability and location information of</w:t>
        </w:r>
      </w:ins>
      <w:ins w:id="107" w:author="JungJeSon" w:date="2023-01-16T08:16:00Z">
        <w:r w:rsidR="00797331" w:rsidRPr="00797331">
          <w:rPr>
            <w:highlight w:val="yellow"/>
            <w:rPrChange w:id="108" w:author="JungJeSon" w:date="2023-01-16T08:16:00Z">
              <w:rPr/>
            </w:rPrChange>
          </w:rPr>
          <w:t xml:space="preserve"> the </w:t>
        </w:r>
      </w:ins>
      <w:ins w:id="109" w:author="JungJeSon" w:date="2023-01-16T08:15:00Z">
        <w:r w:rsidR="00797331" w:rsidRPr="00797331">
          <w:rPr>
            <w:highlight w:val="yellow"/>
            <w:rPrChange w:id="110" w:author="JungJeSon" w:date="2023-01-16T08:16:00Z">
              <w:rPr/>
            </w:rPrChange>
          </w:rPr>
          <w:t>Located UE in the list</w:t>
        </w:r>
      </w:ins>
      <w:ins w:id="111" w:author="JungJeSon" w:date="2023-01-16T08:16:00Z">
        <w:r w:rsidR="00797331" w:rsidRPr="00797331">
          <w:rPr>
            <w:highlight w:val="yellow"/>
            <w:rPrChange w:id="112" w:author="JungJeSon" w:date="2023-01-16T08:16:00Z">
              <w:rPr/>
            </w:rPrChange>
          </w:rPr>
          <w:t xml:space="preserve"> are maintained by 5GC.</w:t>
        </w:r>
      </w:ins>
    </w:p>
    <w:p w14:paraId="48D11B41" w14:textId="28CFBC51" w:rsidR="00951C6A" w:rsidRPr="003A0028" w:rsidDel="00AD4618" w:rsidRDefault="00951C6A" w:rsidP="00E23AC2">
      <w:pPr>
        <w:pStyle w:val="B2"/>
        <w:rPr>
          <w:ins w:id="113" w:author="JungJeSon" w:date="2023-01-09T10:27:00Z"/>
          <w:del w:id="114" w:author="Nord, Lars" w:date="2023-01-16T17:06:00Z"/>
          <w:highlight w:val="green"/>
          <w:rPrChange w:id="115" w:author="Nord, Lars" w:date="2023-01-16T17:09:00Z">
            <w:rPr>
              <w:ins w:id="116" w:author="JungJeSon" w:date="2023-01-09T10:27:00Z"/>
              <w:del w:id="117" w:author="Nord, Lars" w:date="2023-01-16T17:06:00Z"/>
            </w:rPr>
          </w:rPrChange>
        </w:rPr>
      </w:pPr>
      <w:ins w:id="118" w:author="JungJeSon" w:date="2023-01-09T10:26:00Z">
        <w:del w:id="119" w:author="Nord, Lars" w:date="2023-01-16T17:06:00Z">
          <w:r w:rsidRPr="003A0028" w:rsidDel="00AD4618">
            <w:rPr>
              <w:highlight w:val="green"/>
              <w:rPrChange w:id="120" w:author="Nord, Lars" w:date="2023-01-16T17:09:00Z">
                <w:rPr/>
              </w:rPrChange>
            </w:rPr>
            <w:delText>-</w:delText>
          </w:r>
          <w:r w:rsidRPr="003A0028" w:rsidDel="00AD4618">
            <w:rPr>
              <w:highlight w:val="green"/>
              <w:rPrChange w:id="121" w:author="Nord, Lars" w:date="2023-01-16T17:09:00Z">
                <w:rPr/>
              </w:rPrChange>
            </w:rPr>
            <w:tab/>
            <w:delText>When candidate list of Located UE is provided by LMF, target UE needs to discover and select the located UEs in the list with priority.</w:delText>
          </w:r>
        </w:del>
      </w:ins>
    </w:p>
    <w:p w14:paraId="74C3F6ED" w14:textId="4B960855" w:rsidR="00951C6A" w:rsidDel="00AD4618" w:rsidRDefault="00951C6A" w:rsidP="00E23AC2">
      <w:pPr>
        <w:pStyle w:val="B2"/>
        <w:rPr>
          <w:ins w:id="122" w:author="JungJeSon" w:date="2023-01-09T10:26:00Z"/>
          <w:del w:id="123" w:author="Nord, Lars" w:date="2023-01-16T17:07:00Z"/>
        </w:rPr>
      </w:pPr>
      <w:ins w:id="124" w:author="JungJeSon" w:date="2023-01-09T10:27:00Z">
        <w:del w:id="125" w:author="Nord, Lars" w:date="2023-01-16T17:07:00Z">
          <w:r w:rsidRPr="003A0028" w:rsidDel="00AD4618">
            <w:rPr>
              <w:highlight w:val="green"/>
              <w:rPrChange w:id="126" w:author="Nord, Lars" w:date="2023-01-16T17:09:00Z">
                <w:rPr/>
              </w:rPrChange>
            </w:rPr>
            <w:delText>-</w:delText>
          </w:r>
          <w:r w:rsidRPr="003A0028" w:rsidDel="00AD4618">
            <w:rPr>
              <w:highlight w:val="green"/>
              <w:rPrChange w:id="127" w:author="Nord, Lars" w:date="2023-01-16T17:09:00Z">
                <w:rPr/>
              </w:rPrChange>
            </w:rPr>
            <w:tab/>
            <w:delText>Selection of Located UE for network assisted SL positioning is done for determination of SL position</w:delText>
          </w:r>
        </w:del>
      </w:ins>
      <w:ins w:id="128" w:author="JungJeSon" w:date="2023-01-09T10:34:00Z">
        <w:del w:id="129" w:author="Nord, Lars" w:date="2023-01-16T17:07:00Z">
          <w:r w:rsidR="002413B5" w:rsidRPr="003A0028" w:rsidDel="00AD4618">
            <w:rPr>
              <w:highlight w:val="green"/>
              <w:rPrChange w:id="130" w:author="Nord, Lars" w:date="2023-01-16T17:09:00Z">
                <w:rPr/>
              </w:rPrChange>
            </w:rPr>
            <w:delText>in</w:delText>
          </w:r>
        </w:del>
      </w:ins>
      <w:ins w:id="131" w:author="JungJeSon" w:date="2023-01-09T10:27:00Z">
        <w:del w:id="132" w:author="Nord, Lars" w:date="2023-01-16T17:07:00Z">
          <w:r w:rsidRPr="003A0028" w:rsidDel="00AD4618">
            <w:rPr>
              <w:highlight w:val="green"/>
              <w:rPrChange w:id="133" w:author="Nord, Lars" w:date="2023-01-16T17:09:00Z">
                <w:rPr/>
              </w:rPrChange>
            </w:rPr>
            <w:delText>g method between LMF and target UE and it belongs to SLPP/RSPP</w:delText>
          </w:r>
        </w:del>
      </w:ins>
      <w:ins w:id="134" w:author="JungJeSon" w:date="2023-01-09T10:34:00Z">
        <w:del w:id="135" w:author="Nord, Lars" w:date="2023-01-16T17:07:00Z">
          <w:r w:rsidR="002413B5" w:rsidRPr="003A0028" w:rsidDel="00AD4618">
            <w:rPr>
              <w:highlight w:val="green"/>
              <w:rPrChange w:id="136" w:author="Nord, Lars" w:date="2023-01-16T17:09:00Z">
                <w:rPr/>
              </w:rPrChange>
            </w:rPr>
            <w:delText>, extension of LPP, or new protoco</w:delText>
          </w:r>
        </w:del>
      </w:ins>
      <w:ins w:id="137" w:author="JungJeSon" w:date="2023-01-09T10:35:00Z">
        <w:del w:id="138" w:author="Nord, Lars" w:date="2023-01-16T17:07:00Z">
          <w:r w:rsidR="002413B5" w:rsidRPr="003A0028" w:rsidDel="00AD4618">
            <w:rPr>
              <w:highlight w:val="green"/>
              <w:rPrChange w:id="139" w:author="Nord, Lars" w:date="2023-01-16T17:09:00Z">
                <w:rPr/>
              </w:rPrChange>
            </w:rPr>
            <w:delText>l</w:delText>
          </w:r>
        </w:del>
      </w:ins>
      <w:ins w:id="140" w:author="JungJeSon" w:date="2023-01-09T10:27:00Z">
        <w:del w:id="141" w:author="Nord, Lars" w:date="2023-01-16T17:07:00Z">
          <w:r w:rsidRPr="003A0028" w:rsidDel="00AD4618">
            <w:rPr>
              <w:highlight w:val="green"/>
              <w:rPrChange w:id="142" w:author="Nord, Lars" w:date="2023-01-16T17:09:00Z">
                <w:rPr/>
              </w:rPrChange>
            </w:rPr>
            <w:delText xml:space="preserve"> to be determined by RAN.</w:delText>
          </w:r>
        </w:del>
      </w:ins>
    </w:p>
    <w:p w14:paraId="3542C773" w14:textId="573CA86B" w:rsidR="00E23AC2" w:rsidRDefault="00951C6A" w:rsidP="00E23AC2">
      <w:pPr>
        <w:pStyle w:val="B2"/>
        <w:rPr>
          <w:ins w:id="143" w:author="JungJeSon" w:date="2023-01-06T16:05:00Z"/>
          <w:rFonts w:eastAsia="宋体"/>
          <w:lang w:eastAsia="zh-CN"/>
        </w:rPr>
      </w:pPr>
      <w:ins w:id="144"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and optionally also by Located UEs to estimate the location of the Target UE. </w:t>
      </w:r>
      <w:r w:rsidR="00E23AC2" w:rsidRPr="00C90F64">
        <w:rPr>
          <w:rFonts w:eastAsia="宋体"/>
          <w:lang w:eastAsia="zh-CN"/>
        </w:rPr>
        <w:t>The Ranging/</w:t>
      </w:r>
      <w:proofErr w:type="spellStart"/>
      <w:r w:rsidR="00E23AC2" w:rsidRPr="00C90F64">
        <w:rPr>
          <w:rFonts w:eastAsia="宋体"/>
          <w:lang w:eastAsia="zh-CN"/>
        </w:rPr>
        <w:t>Sidelink</w:t>
      </w:r>
      <w:proofErr w:type="spellEnd"/>
      <w:r w:rsidR="00E23AC2" w:rsidRPr="00C90F64">
        <w:rPr>
          <w:rFonts w:eastAsia="宋体"/>
          <w:lang w:eastAsia="zh-CN"/>
        </w:rPr>
        <w:t xml:space="preserve"> positioning and the positioning of the Located UE(s) can be </w:t>
      </w:r>
      <w:r w:rsidR="00E23AC2" w:rsidRPr="00243F6E">
        <w:rPr>
          <w:rFonts w:eastAsia="宋体"/>
          <w:lang w:eastAsia="zh-CN"/>
        </w:rPr>
        <w:t>scheduled with the same time (per TS</w:t>
      </w:r>
      <w:r w:rsidR="00E23AC2">
        <w:rPr>
          <w:rFonts w:eastAsia="宋体"/>
          <w:lang w:eastAsia="zh-CN"/>
        </w:rPr>
        <w:t> </w:t>
      </w:r>
      <w:r w:rsidR="00E23AC2" w:rsidRPr="00243F6E">
        <w:rPr>
          <w:rFonts w:eastAsia="宋体"/>
          <w:lang w:eastAsia="zh-CN"/>
        </w:rPr>
        <w:t>23.273</w:t>
      </w:r>
      <w:r w:rsidR="00E23AC2">
        <w:rPr>
          <w:rFonts w:eastAsia="宋体"/>
          <w:lang w:eastAsia="zh-CN"/>
        </w:rPr>
        <w:t> </w:t>
      </w:r>
      <w:r w:rsidR="00E23AC2" w:rsidRPr="00243F6E">
        <w:rPr>
          <w:rFonts w:eastAsia="宋体"/>
          <w:lang w:eastAsia="zh-CN"/>
        </w:rPr>
        <w:t>[11])</w:t>
      </w:r>
      <w:r w:rsidR="00E23AC2" w:rsidRPr="00C90F64">
        <w:rPr>
          <w:rFonts w:eastAsia="宋体"/>
          <w:lang w:eastAsia="zh-CN"/>
        </w:rPr>
        <w:t xml:space="preserve"> to improve the Target UE positioning accuracy.</w:t>
      </w:r>
    </w:p>
    <w:p w14:paraId="206BD068" w14:textId="229E5533" w:rsidR="00FC530E" w:rsidDel="009C2FD8" w:rsidRDefault="00FC530E" w:rsidP="00E23AC2">
      <w:pPr>
        <w:pStyle w:val="B2"/>
        <w:rPr>
          <w:del w:id="145" w:author="JungJeSon" w:date="2023-01-09T10:27:00Z"/>
          <w:rFonts w:eastAsia="宋体"/>
          <w:lang w:eastAsia="zh-CN"/>
        </w:rPr>
      </w:pPr>
      <w:ins w:id="146" w:author="JungJeSon" w:date="2023-01-06T16:05:00Z">
        <w:r>
          <w:rPr>
            <w:rFonts w:eastAsia="宋体"/>
            <w:lang w:eastAsia="zh-CN"/>
          </w:rPr>
          <w:t>-</w:t>
        </w:r>
        <w:r>
          <w:rPr>
            <w:rFonts w:eastAsia="宋体"/>
            <w:lang w:eastAsia="zh-CN"/>
          </w:rPr>
          <w:tab/>
        </w:r>
      </w:ins>
      <w:ins w:id="147" w:author="JungJeSon" w:date="2023-01-06T16:06:00Z">
        <w:r>
          <w:rPr>
            <w:rFonts w:eastAsia="宋体"/>
            <w:lang w:eastAsia="zh-CN"/>
          </w:rPr>
          <w:t>T</w:t>
        </w:r>
      </w:ins>
      <w:ins w:id="148" w:author="JungJeSon" w:date="2023-01-06T16:05:00Z">
        <w:r>
          <w:rPr>
            <w:rFonts w:eastAsia="宋体"/>
            <w:lang w:eastAsia="zh-CN"/>
          </w:rPr>
          <w:t xml:space="preserve">arget UE </w:t>
        </w:r>
      </w:ins>
      <w:ins w:id="149" w:author="JungJeSon" w:date="2023-01-06T16:08:00Z">
        <w:r>
          <w:rPr>
            <w:rFonts w:eastAsia="宋体"/>
            <w:lang w:eastAsia="zh-CN"/>
          </w:rPr>
          <w:t xml:space="preserve">collects the ranging/SL positioning measurement </w:t>
        </w:r>
      </w:ins>
      <w:ins w:id="150" w:author="JungJeSon" w:date="2023-01-09T10:37:00Z">
        <w:r w:rsidR="002413B5">
          <w:rPr>
            <w:rFonts w:eastAsia="宋体"/>
            <w:lang w:eastAsia="zh-CN"/>
          </w:rPr>
          <w:t>data</w:t>
        </w:r>
      </w:ins>
      <w:ins w:id="151" w:author="JungJeSon" w:date="2023-01-06T16:08:00Z">
        <w:r>
          <w:rPr>
            <w:rFonts w:eastAsia="宋体"/>
            <w:lang w:eastAsia="zh-CN"/>
          </w:rPr>
          <w:t xml:space="preserve"> and </w:t>
        </w:r>
      </w:ins>
      <w:ins w:id="152" w:author="JungJeSon" w:date="2023-01-06T16:05:00Z">
        <w:r>
          <w:rPr>
            <w:rFonts w:eastAsia="宋体"/>
            <w:lang w:eastAsia="zh-CN"/>
          </w:rPr>
          <w:t xml:space="preserve">reports </w:t>
        </w:r>
      </w:ins>
      <w:ins w:id="153" w:author="JungJeSon" w:date="2023-01-06T16:09:00Z">
        <w:r w:rsidR="0063096B">
          <w:rPr>
            <w:rFonts w:eastAsia="宋体"/>
            <w:lang w:eastAsia="zh-CN"/>
          </w:rPr>
          <w:t xml:space="preserve">the </w:t>
        </w:r>
      </w:ins>
      <w:ins w:id="154" w:author="JungJeSon" w:date="2023-01-06T16:08:00Z">
        <w:r w:rsidR="0063096B">
          <w:rPr>
            <w:rFonts w:eastAsia="宋体"/>
            <w:lang w:eastAsia="zh-CN"/>
          </w:rPr>
          <w:t xml:space="preserve">collated </w:t>
        </w:r>
      </w:ins>
      <w:ins w:id="155" w:author="JungJeSon" w:date="2023-01-09T10:37:00Z">
        <w:r w:rsidR="002413B5">
          <w:rPr>
            <w:rFonts w:eastAsia="宋体"/>
            <w:lang w:eastAsia="zh-CN"/>
          </w:rPr>
          <w:t>data</w:t>
        </w:r>
      </w:ins>
      <w:ins w:id="156" w:author="JungJeSon" w:date="2023-01-06T16:09:00Z">
        <w:r w:rsidR="0063096B">
          <w:rPr>
            <w:rFonts w:eastAsia="宋体"/>
            <w:lang w:eastAsia="zh-CN"/>
          </w:rPr>
          <w:t xml:space="preserve"> </w:t>
        </w:r>
      </w:ins>
      <w:ins w:id="157" w:author="JungJeSon" w:date="2023-01-06T16:05:00Z">
        <w:r>
          <w:rPr>
            <w:rFonts w:eastAsia="宋体"/>
            <w:lang w:eastAsia="zh-CN"/>
          </w:rPr>
          <w:t>to the LMF</w:t>
        </w:r>
      </w:ins>
      <w:ins w:id="158" w:author="JungJeSon" w:date="2023-01-16T08:23:00Z">
        <w:r w:rsidR="009C2FD8">
          <w:rPr>
            <w:rFonts w:eastAsia="宋体"/>
            <w:lang w:eastAsia="zh-CN"/>
          </w:rPr>
          <w:t>.</w:t>
        </w:r>
      </w:ins>
    </w:p>
    <w:p w14:paraId="03D0C78A" w14:textId="61F34FE6" w:rsidR="009C2FD8" w:rsidRPr="00C90F64" w:rsidRDefault="009C2FD8">
      <w:pPr>
        <w:pStyle w:val="B2"/>
        <w:ind w:left="0" w:firstLine="0"/>
        <w:rPr>
          <w:ins w:id="159" w:author="JungJeSon" w:date="2023-01-16T08:22:00Z"/>
          <w:rFonts w:eastAsia="宋体"/>
          <w:lang w:eastAsia="zh-CN"/>
        </w:rPr>
        <w:pPrChange w:id="160" w:author="JungJeSon" w:date="2023-01-16T08:23:00Z">
          <w:pPr>
            <w:pStyle w:val="B2"/>
          </w:pPr>
        </w:pPrChange>
      </w:pPr>
    </w:p>
    <w:p w14:paraId="5DEA64E3" w14:textId="3D324B98" w:rsidR="00E23AC2" w:rsidRPr="00C90F64" w:rsidRDefault="00E23AC2" w:rsidP="00E23AC2">
      <w:pPr>
        <w:pStyle w:val="EditorsNote"/>
        <w:rPr>
          <w:rFonts w:eastAsia="宋体"/>
          <w:color w:val="auto"/>
          <w:lang w:eastAsia="zh-CN"/>
        </w:rPr>
      </w:pPr>
      <w:del w:id="161"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0D6AF0DA" w:rsidR="00E23AC2" w:rsidRPr="00C90F64" w:rsidRDefault="00E23AC2" w:rsidP="00E23AC2">
      <w:pPr>
        <w:pStyle w:val="NO"/>
      </w:pPr>
      <w:r w:rsidRPr="00C90F64">
        <w:t>NOTE</w:t>
      </w:r>
      <w:r>
        <w:t> </w:t>
      </w:r>
      <w:ins w:id="162" w:author="JungJeSon" w:date="2023-01-16T08:10:00Z">
        <w:r w:rsidR="00797331">
          <w:t>3</w:t>
        </w:r>
      </w:ins>
      <w:del w:id="163"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06B076A1" w:rsidR="00E23AC2" w:rsidRPr="00C90F64" w:rsidRDefault="00E23AC2" w:rsidP="00E23AC2">
      <w:pPr>
        <w:pStyle w:val="NO"/>
      </w:pPr>
      <w:r w:rsidRPr="00243F6E">
        <w:t>NOTE</w:t>
      </w:r>
      <w:r>
        <w:t> </w:t>
      </w:r>
      <w:ins w:id="164" w:author="JungJeSon" w:date="2023-01-16T08:10:00Z">
        <w:r w:rsidR="00797331">
          <w:t>4</w:t>
        </w:r>
      </w:ins>
      <w:del w:id="165" w:author="JungJeSon" w:date="2023-01-09T10:30:00Z">
        <w:r w:rsidDel="00951C6A">
          <w:delText>2</w:delText>
        </w:r>
      </w:del>
      <w:r w:rsidRPr="00243F6E">
        <w:t>:</w:t>
      </w:r>
      <w:r>
        <w:tab/>
      </w:r>
      <w:r w:rsidRPr="00C90F64">
        <w:t>T</w:t>
      </w:r>
      <w:r w:rsidRPr="00243F6E">
        <w:t>he Ranging/</w:t>
      </w:r>
      <w:proofErr w:type="spellStart"/>
      <w:r w:rsidRPr="00243F6E">
        <w:t>Sidelink</w:t>
      </w:r>
      <w:proofErr w:type="spellEnd"/>
      <w:r w:rsidRPr="00243F6E">
        <w:t xml:space="preserve"> positioning support</w:t>
      </w:r>
      <w:r w:rsidRPr="00C90F64">
        <w:t>s</w:t>
      </w:r>
      <w:r w:rsidRPr="00243F6E">
        <w:t xml:space="preserve"> the schedule</w:t>
      </w:r>
      <w:r w:rsidRPr="00C90F64">
        <w:t>d</w:t>
      </w:r>
      <w:r w:rsidRPr="00243F6E">
        <w:t xml:space="preserve"> location time feature.</w:t>
      </w:r>
    </w:p>
    <w:p w14:paraId="636E276A" w14:textId="77777777" w:rsidR="008645A4" w:rsidRDefault="00E23AC2" w:rsidP="008645A4">
      <w:pPr>
        <w:pStyle w:val="B2"/>
        <w:rPr>
          <w:ins w:id="166" w:author="Nord, Lars" w:date="2023-01-16T20:33:00Z"/>
          <w:lang w:eastAsia="zh-CN"/>
        </w:rPr>
      </w:pPr>
      <w:r w:rsidRPr="00C90F64">
        <w:t>-</w:t>
      </w:r>
      <w:r w:rsidRPr="00C90F64">
        <w:tab/>
        <w:t>The LMF provides the location estimate to the AMF which forwards it either to the Target UE over NAS</w:t>
      </w:r>
      <w:ins w:id="167" w:author="JungJeSon" w:date="2023-01-16T08:03:00Z">
        <w:r w:rsidR="00E33AB8">
          <w:t>,</w:t>
        </w:r>
      </w:ins>
      <w:del w:id="168" w:author="JungJeSon" w:date="2023-01-16T08:03:00Z">
        <w:r w:rsidRPr="00C90F64" w:rsidDel="00E33AB8">
          <w:delText xml:space="preserve"> or</w:delText>
        </w:r>
      </w:del>
      <w:r w:rsidRPr="00C90F64">
        <w:t xml:space="preserve"> </w:t>
      </w:r>
      <w:ins w:id="169" w:author="JungJeSon" w:date="2023-01-16T08:03:00Z">
        <w:r w:rsidR="00E33AB8">
          <w:t xml:space="preserve"> </w:t>
        </w:r>
      </w:ins>
      <w:r w:rsidRPr="00C90F64">
        <w:t>to the GMLC</w:t>
      </w:r>
      <w:ins w:id="170" w:author="JungJeSon" w:date="2023-01-16T08:03:00Z">
        <w:r w:rsidR="00E33AB8" w:rsidRPr="00797331">
          <w:rPr>
            <w:highlight w:val="yellow"/>
            <w:rPrChange w:id="171" w:author="JungJeSon" w:date="2023-01-16T08:17:00Z">
              <w:rPr/>
            </w:rPrChange>
          </w:rPr>
          <w:t>, or to the 5GC NF</w:t>
        </w:r>
      </w:ins>
      <w:r w:rsidRPr="00C90F64">
        <w:t xml:space="preserve"> according to legacy functionality.</w:t>
      </w:r>
      <w:ins w:id="172" w:author="Nord, Lars" w:date="2023-01-16T20:32:00Z">
        <w:r w:rsidR="008645A4" w:rsidRPr="008645A4">
          <w:rPr>
            <w:lang w:eastAsia="zh-CN"/>
          </w:rPr>
          <w:t xml:space="preserve"> </w:t>
        </w:r>
      </w:ins>
    </w:p>
    <w:p w14:paraId="36E74FFE" w14:textId="2E468BCE" w:rsidR="008645A4" w:rsidRPr="004963FA" w:rsidDel="008645A4" w:rsidRDefault="008645A4">
      <w:pPr>
        <w:pStyle w:val="B1"/>
        <w:rPr>
          <w:del w:id="173" w:author="Nord, Lars" w:date="2023-01-16T20:33:00Z"/>
          <w:moveTo w:id="174" w:author="Nord, Lars" w:date="2023-01-16T20:32:00Z"/>
          <w:lang w:eastAsia="zh-CN"/>
        </w:rPr>
        <w:pPrChange w:id="175" w:author="Nord, Lars" w:date="2023-01-16T20:34:00Z">
          <w:pPr>
            <w:pStyle w:val="B2"/>
          </w:pPr>
        </w:pPrChange>
      </w:pPr>
      <w:moveToRangeStart w:id="176" w:author="Nord, Lars" w:date="2023-01-16T20:32:00Z" w:name="move124793593"/>
      <w:moveTo w:id="177" w:author="Nord, Lars" w:date="2023-01-16T20:32:00Z">
        <w:r>
          <w:rPr>
            <w:lang w:eastAsia="zh-CN"/>
          </w:rPr>
          <w:t>-</w:t>
        </w:r>
        <w:r>
          <w:rPr>
            <w:lang w:eastAsia="zh-CN"/>
          </w:rPr>
          <w:tab/>
          <w:t xml:space="preserve">For MT-LR procedure and when NAS connection to the Target UE is provided by </w:t>
        </w:r>
        <w:proofErr w:type="spellStart"/>
        <w:r>
          <w:t>ProSe</w:t>
        </w:r>
        <w:proofErr w:type="spellEnd"/>
        <w:r>
          <w:t xml:space="preserve"> UE-to-Network Relay, this Relay can also act as a Located UE. The endpoints for LPP messages can be the LMF and the Located UE</w:t>
        </w:r>
        <w:del w:id="178" w:author="Nord, Lars" w:date="2023-01-16T20:36:00Z">
          <w:r w:rsidDel="00C43E4C">
            <w:delText>(s)</w:delText>
          </w:r>
        </w:del>
        <w:r>
          <w:t xml:space="preserve"> in this case.</w:t>
        </w:r>
      </w:moveTo>
    </w:p>
    <w:moveToRangeEnd w:id="176"/>
    <w:p w14:paraId="0D746A3F" w14:textId="62F4A3DB" w:rsidR="00E23AC2" w:rsidRDefault="00E23AC2" w:rsidP="008645A4">
      <w:pPr>
        <w:pStyle w:val="B2"/>
        <w:rPr>
          <w:ins w:id="179" w:author="Samsung" w:date="2023-01-16T18:44:00Z"/>
        </w:rPr>
      </w:pPr>
    </w:p>
    <w:p w14:paraId="167AC068" w14:textId="62DF1449" w:rsidR="00707ED0" w:rsidRPr="00C90F64" w:rsidRDefault="00707ED0">
      <w:pPr>
        <w:pStyle w:val="NO"/>
        <w:rPr>
          <w:lang w:eastAsia="zh-CN"/>
        </w:rPr>
        <w:pPrChange w:id="180" w:author="Samsung" w:date="2023-01-16T18:44:00Z">
          <w:pPr>
            <w:pStyle w:val="B2"/>
          </w:pPr>
        </w:pPrChange>
      </w:pPr>
      <w:ins w:id="181" w:author="Samsung" w:date="2023-01-16T18:44:00Z">
        <w:r w:rsidRPr="00636FB8">
          <w:rPr>
            <w:highlight w:val="cyan"/>
            <w:lang w:eastAsia="zh-CN"/>
            <w:rPrChange w:id="182" w:author="Samsung" w:date="2023-01-16T18:46:00Z">
              <w:rPr>
                <w:lang w:eastAsia="zh-CN"/>
              </w:rPr>
            </w:rPrChange>
          </w:rPr>
          <w:t>NOTE 5:</w:t>
        </w:r>
        <w:r w:rsidRPr="00636FB8">
          <w:rPr>
            <w:highlight w:val="cyan"/>
            <w:lang w:eastAsia="zh-CN"/>
            <w:rPrChange w:id="183" w:author="Samsung" w:date="2023-01-16T18:46:00Z">
              <w:rPr>
                <w:lang w:eastAsia="zh-CN"/>
              </w:rPr>
            </w:rPrChange>
          </w:rPr>
          <w:tab/>
          <w:t xml:space="preserve">Multiple </w:t>
        </w:r>
        <w:del w:id="184" w:author="Nord, Lars" w:date="2023-01-16T20:25:00Z">
          <w:r w:rsidRPr="005611B6" w:rsidDel="009B5489">
            <w:rPr>
              <w:highlight w:val="green"/>
              <w:lang w:eastAsia="zh-CN"/>
              <w:rPrChange w:id="185" w:author="Nord, Lars" w:date="2023-01-16T20:28:00Z">
                <w:rPr>
                  <w:lang w:eastAsia="zh-CN"/>
                </w:rPr>
              </w:rPrChange>
            </w:rPr>
            <w:delText>UE</w:delText>
          </w:r>
        </w:del>
      </w:ins>
      <w:ins w:id="186" w:author="Samsung" w:date="2023-01-16T18:45:00Z">
        <w:del w:id="187" w:author="Nord, Lars" w:date="2023-01-16T20:25:00Z">
          <w:r w:rsidRPr="005611B6" w:rsidDel="009B5489">
            <w:rPr>
              <w:highlight w:val="green"/>
              <w:lang w:eastAsia="zh-CN"/>
              <w:rPrChange w:id="188" w:author="Nord, Lars" w:date="2023-01-16T20:28:00Z">
                <w:rPr>
                  <w:lang w:eastAsia="zh-CN"/>
                </w:rPr>
              </w:rPrChange>
            </w:rPr>
            <w:delText>s can act as</w:delText>
          </w:r>
        </w:del>
        <w:r w:rsidRPr="005611B6">
          <w:rPr>
            <w:highlight w:val="green"/>
            <w:lang w:eastAsia="zh-CN"/>
            <w:rPrChange w:id="189" w:author="Nord, Lars" w:date="2023-01-16T20:28:00Z">
              <w:rPr>
                <w:lang w:eastAsia="zh-CN"/>
              </w:rPr>
            </w:rPrChange>
          </w:rPr>
          <w:t xml:space="preserve"> </w:t>
        </w:r>
        <w:r w:rsidRPr="00636FB8">
          <w:rPr>
            <w:highlight w:val="cyan"/>
            <w:lang w:eastAsia="zh-CN"/>
            <w:rPrChange w:id="190" w:author="Samsung" w:date="2023-01-16T18:46:00Z">
              <w:rPr>
                <w:lang w:eastAsia="zh-CN"/>
              </w:rPr>
            </w:rPrChange>
          </w:rPr>
          <w:t xml:space="preserve">target UEs </w:t>
        </w:r>
      </w:ins>
      <w:ins w:id="191" w:author="Nord, Lars" w:date="2023-01-16T20:25:00Z">
        <w:r w:rsidR="00EB4FC5" w:rsidRPr="005611B6">
          <w:rPr>
            <w:highlight w:val="green"/>
            <w:lang w:eastAsia="zh-CN"/>
            <w:rPrChange w:id="192" w:author="Nord, Lars" w:date="2023-01-16T20:28:00Z">
              <w:rPr>
                <w:highlight w:val="cyan"/>
                <w:lang w:eastAsia="zh-CN"/>
              </w:rPr>
            </w:rPrChange>
          </w:rPr>
          <w:t>can perform</w:t>
        </w:r>
      </w:ins>
      <w:ins w:id="193" w:author="Samsung" w:date="2023-01-16T18:47:00Z">
        <w:del w:id="194" w:author="Nord, Lars" w:date="2023-01-16T20:25:00Z">
          <w:r w:rsidR="00636FB8" w:rsidRPr="005611B6" w:rsidDel="00EB4FC5">
            <w:rPr>
              <w:highlight w:val="green"/>
              <w:lang w:eastAsia="zh-CN"/>
              <w:rPrChange w:id="195" w:author="Nord, Lars" w:date="2023-01-16T20:28:00Z">
                <w:rPr>
                  <w:highlight w:val="cyan"/>
                  <w:lang w:eastAsia="zh-CN"/>
                </w:rPr>
              </w:rPrChange>
            </w:rPr>
            <w:delText>for</w:delText>
          </w:r>
        </w:del>
      </w:ins>
      <w:ins w:id="196" w:author="Samsung" w:date="2023-01-16T18:46:00Z">
        <w:r w:rsidR="00636FB8" w:rsidRPr="005611B6">
          <w:rPr>
            <w:highlight w:val="green"/>
            <w:lang w:eastAsia="zh-CN"/>
            <w:rPrChange w:id="197" w:author="Nord, Lars" w:date="2023-01-16T20:28:00Z">
              <w:rPr>
                <w:highlight w:val="cyan"/>
                <w:lang w:eastAsia="zh-CN"/>
              </w:rPr>
            </w:rPrChange>
          </w:rPr>
          <w:t xml:space="preserve"> </w:t>
        </w:r>
        <w:r w:rsidR="00636FB8">
          <w:rPr>
            <w:highlight w:val="cyan"/>
            <w:lang w:eastAsia="zh-CN"/>
          </w:rPr>
          <w:t>ranging/</w:t>
        </w:r>
        <w:proofErr w:type="spellStart"/>
        <w:r w:rsidR="00636FB8">
          <w:rPr>
            <w:highlight w:val="cyan"/>
            <w:lang w:eastAsia="zh-CN"/>
          </w:rPr>
          <w:t>sidelink</w:t>
        </w:r>
        <w:proofErr w:type="spellEnd"/>
        <w:r w:rsidR="00636FB8">
          <w:rPr>
            <w:highlight w:val="cyan"/>
            <w:lang w:eastAsia="zh-CN"/>
          </w:rPr>
          <w:t xml:space="preserve"> positioning</w:t>
        </w:r>
        <w:del w:id="198" w:author="Nord, Lars" w:date="2023-01-16T20:25:00Z">
          <w:r w:rsidR="00636FB8" w:rsidDel="00EB4FC5">
            <w:rPr>
              <w:highlight w:val="cyan"/>
              <w:lang w:eastAsia="zh-CN"/>
            </w:rPr>
            <w:delText xml:space="preserve"> </w:delText>
          </w:r>
        </w:del>
      </w:ins>
      <w:ins w:id="199" w:author="Samsung" w:date="2023-01-16T18:47:00Z">
        <w:del w:id="200" w:author="Nord, Lars" w:date="2023-01-16T20:25:00Z">
          <w:r w:rsidR="00636FB8" w:rsidRPr="005611B6" w:rsidDel="00EB4FC5">
            <w:rPr>
              <w:highlight w:val="green"/>
              <w:lang w:eastAsia="zh-CN"/>
              <w:rPrChange w:id="201" w:author="Nord, Lars" w:date="2023-01-16T20:28:00Z">
                <w:rPr>
                  <w:highlight w:val="cyan"/>
                  <w:lang w:eastAsia="zh-CN"/>
                </w:rPr>
              </w:rPrChange>
            </w:rPr>
            <w:delText>being</w:delText>
          </w:r>
        </w:del>
      </w:ins>
      <w:ins w:id="202" w:author="Samsung" w:date="2023-01-16T18:46:00Z">
        <w:del w:id="203" w:author="Nord, Lars" w:date="2023-01-16T20:25:00Z">
          <w:r w:rsidR="00636FB8" w:rsidRPr="005611B6" w:rsidDel="00EB4FC5">
            <w:rPr>
              <w:highlight w:val="green"/>
              <w:lang w:eastAsia="zh-CN"/>
              <w:rPrChange w:id="204" w:author="Nord, Lars" w:date="2023-01-16T20:28:00Z">
                <w:rPr>
                  <w:highlight w:val="cyan"/>
                  <w:lang w:eastAsia="zh-CN"/>
                </w:rPr>
              </w:rPrChange>
            </w:rPr>
            <w:delText xml:space="preserve"> performed</w:delText>
          </w:r>
        </w:del>
        <w:r w:rsidR="00636FB8" w:rsidRPr="005611B6">
          <w:rPr>
            <w:highlight w:val="green"/>
            <w:lang w:eastAsia="zh-CN"/>
            <w:rPrChange w:id="205" w:author="Nord, Lars" w:date="2023-01-16T20:28:00Z">
              <w:rPr>
                <w:highlight w:val="cyan"/>
                <w:lang w:eastAsia="zh-CN"/>
              </w:rPr>
            </w:rPrChange>
          </w:rPr>
          <w:t xml:space="preserve"> </w:t>
        </w:r>
        <w:r w:rsidR="00636FB8">
          <w:rPr>
            <w:highlight w:val="cyan"/>
            <w:lang w:eastAsia="zh-CN"/>
          </w:rPr>
          <w:t>with the</w:t>
        </w:r>
      </w:ins>
      <w:ins w:id="206" w:author="Samsung" w:date="2023-01-16T18:45:00Z">
        <w:r w:rsidRPr="00636FB8">
          <w:rPr>
            <w:highlight w:val="cyan"/>
            <w:lang w:eastAsia="zh-CN"/>
            <w:rPrChange w:id="207" w:author="Samsung" w:date="2023-01-16T18:46:00Z">
              <w:rPr>
                <w:lang w:eastAsia="zh-CN"/>
              </w:rPr>
            </w:rPrChange>
          </w:rPr>
          <w:t xml:space="preserve"> same Located UE</w:t>
        </w:r>
      </w:ins>
      <w:ins w:id="208" w:author="Samsung" w:date="2023-01-16T18:44:00Z">
        <w:r w:rsidRPr="00636FB8">
          <w:rPr>
            <w:highlight w:val="cyan"/>
            <w:lang w:eastAsia="zh-CN"/>
            <w:rPrChange w:id="209" w:author="Samsung" w:date="2023-01-16T18:46:00Z">
              <w:rPr>
                <w:lang w:eastAsia="zh-CN"/>
              </w:rPr>
            </w:rPrChange>
          </w:rPr>
          <w:t>.</w:t>
        </w:r>
      </w:ins>
    </w:p>
    <w:p w14:paraId="2C9FC914" w14:textId="77777777" w:rsidR="0094183F" w:rsidRDefault="00E23AC2" w:rsidP="00E33AB8">
      <w:pPr>
        <w:pStyle w:val="B1"/>
        <w:rPr>
          <w:ins w:id="210" w:author="vivo_R01" w:date="2023-01-17T11:40:00Z"/>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connection with AMF</w:t>
      </w:r>
      <w:ins w:id="211" w:author="JungJeSon" w:date="2023-01-16T08:07:00Z">
        <w:r w:rsidR="00E33AB8">
          <w:rPr>
            <w:lang w:eastAsia="zh-CN"/>
          </w:rPr>
          <w:t>, f</w:t>
        </w:r>
      </w:ins>
      <w:ins w:id="212" w:author="JungJeSon" w:date="2023-01-16T08:05:00Z">
        <w:r w:rsidR="00E33AB8">
          <w:rPr>
            <w:lang w:eastAsia="zh-CN"/>
          </w:rPr>
          <w:t xml:space="preserve">or </w:t>
        </w:r>
      </w:ins>
      <w:del w:id="213" w:author="JungJeSon" w:date="2023-01-16T08:05:00Z">
        <w:r w:rsidRPr="00243F6E" w:rsidDel="00E33AB8">
          <w:rPr>
            <w:lang w:eastAsia="zh-CN"/>
          </w:rPr>
          <w:delText xml:space="preserve">, </w:delText>
        </w:r>
      </w:del>
      <w:r>
        <w:rPr>
          <w:lang w:eastAsia="zh-CN"/>
        </w:rPr>
        <w:t>MO-LR</w:t>
      </w:r>
      <w:ins w:id="214" w:author="vivo_R01" w:date="2023-01-17T11:40:00Z">
        <w:r w:rsidR="0094183F">
          <w:rPr>
            <w:lang w:eastAsia="zh-CN"/>
          </w:rPr>
          <w:t>:</w:t>
        </w:r>
      </w:ins>
    </w:p>
    <w:p w14:paraId="461CB5B9" w14:textId="390E0193" w:rsidR="00E23AC2" w:rsidRPr="00243F6E" w:rsidRDefault="0094183F" w:rsidP="0094183F">
      <w:pPr>
        <w:pStyle w:val="B2"/>
        <w:rPr>
          <w:lang w:eastAsia="zh-CN"/>
        </w:rPr>
        <w:pPrChange w:id="215" w:author="vivo_R01" w:date="2023-01-17T11:40:00Z">
          <w:pPr>
            <w:pStyle w:val="B1"/>
          </w:pPr>
        </w:pPrChange>
      </w:pPr>
      <w:ins w:id="216" w:author="vivo_R01" w:date="2023-01-17T11:40:00Z">
        <w:r>
          <w:rPr>
            <w:lang w:eastAsia="zh-CN"/>
          </w:rPr>
          <w:t>a)</w:t>
        </w:r>
      </w:ins>
      <w:del w:id="217" w:author="vivo_R01" w:date="2023-01-17T11:40:00Z">
        <w:r w:rsidR="00E23AC2" w:rsidDel="0094183F">
          <w:rPr>
            <w:lang w:eastAsia="zh-CN"/>
          </w:rPr>
          <w:delText>,</w:delText>
        </w:r>
      </w:del>
      <w:ins w:id="218" w:author="vivo_R01" w:date="2023-01-17T11:40:00Z">
        <w:r>
          <w:rPr>
            <w:lang w:eastAsia="zh-CN"/>
          </w:rPr>
          <w:t>:</w:t>
        </w:r>
      </w:ins>
      <w:r w:rsidR="00E23AC2">
        <w:rPr>
          <w:lang w:eastAsia="zh-CN"/>
        </w:rPr>
        <w:t xml:space="preserve"> </w:t>
      </w:r>
      <w:proofErr w:type="gramStart"/>
      <w:r w:rsidR="00E23AC2" w:rsidRPr="00C90F64">
        <w:rPr>
          <w:lang w:eastAsia="zh-CN"/>
        </w:rPr>
        <w:t>the</w:t>
      </w:r>
      <w:proofErr w:type="gramEnd"/>
      <w:r w:rsidR="00E23AC2" w:rsidRPr="00C90F64">
        <w:rPr>
          <w:lang w:eastAsia="zh-CN"/>
        </w:rPr>
        <w:t xml:space="preserve"> Target UE </w:t>
      </w:r>
      <w:ins w:id="219" w:author="Samsung" w:date="2023-01-16T18:39:00Z">
        <w:r w:rsidR="00707ED0">
          <w:rPr>
            <w:lang w:eastAsia="zh-CN"/>
          </w:rPr>
          <w:t xml:space="preserve">may </w:t>
        </w:r>
      </w:ins>
      <w:r w:rsidR="00E23AC2" w:rsidRPr="00C90F64">
        <w:rPr>
          <w:lang w:eastAsia="zh-CN"/>
        </w:rPr>
        <w:t>request</w:t>
      </w:r>
      <w:del w:id="220" w:author="Samsung" w:date="2023-01-16T18:40:00Z">
        <w:r w:rsidR="00E23AC2" w:rsidRPr="00C90F64" w:rsidDel="00707ED0">
          <w:rPr>
            <w:lang w:eastAsia="zh-CN"/>
          </w:rPr>
          <w:delText>s</w:delText>
        </w:r>
      </w:del>
      <w:r w:rsidR="00E23AC2" w:rsidRPr="00C90F64">
        <w:rPr>
          <w:lang w:eastAsia="zh-CN"/>
        </w:rPr>
        <w:t xml:space="preserve"> for the Location of the Located UE:</w:t>
      </w:r>
    </w:p>
    <w:p w14:paraId="05D839B8" w14:textId="1550BE8A" w:rsidR="0094183F" w:rsidRDefault="0094183F" w:rsidP="00E23AC2">
      <w:pPr>
        <w:pStyle w:val="B2"/>
        <w:rPr>
          <w:ins w:id="221" w:author="vivo_R01" w:date="2023-01-17T11:41:00Z"/>
          <w:lang w:eastAsia="zh-CN"/>
        </w:rPr>
      </w:pPr>
      <w:ins w:id="222" w:author="vivo_R01" w:date="2023-01-17T11:41:00Z">
        <w:r w:rsidRPr="0094183F">
          <w:rPr>
            <w:rFonts w:hint="eastAsia"/>
            <w:highlight w:val="yellow"/>
            <w:lang w:eastAsia="zh-CN"/>
            <w:rPrChange w:id="223" w:author="vivo_R01" w:date="2023-01-17T11:45:00Z">
              <w:rPr>
                <w:rFonts w:hint="eastAsia"/>
                <w:lang w:eastAsia="zh-CN"/>
              </w:rPr>
            </w:rPrChange>
          </w:rPr>
          <w:t>-</w:t>
        </w:r>
        <w:r w:rsidRPr="0094183F">
          <w:rPr>
            <w:highlight w:val="yellow"/>
            <w:lang w:eastAsia="zh-CN"/>
            <w:rPrChange w:id="224" w:author="vivo_R01" w:date="2023-01-17T11:45:00Z">
              <w:rPr>
                <w:lang w:eastAsia="zh-CN"/>
              </w:rPr>
            </w:rPrChange>
          </w:rPr>
          <w:tab/>
          <w:t xml:space="preserve">The </w:t>
        </w:r>
      </w:ins>
      <w:ins w:id="225" w:author="vivo_R01" w:date="2023-01-17T11:42:00Z">
        <w:r w:rsidRPr="0094183F">
          <w:rPr>
            <w:highlight w:val="yellow"/>
            <w:lang w:eastAsia="zh-CN"/>
            <w:rPrChange w:id="226" w:author="vivo_R01" w:date="2023-01-17T11:45:00Z">
              <w:rPr>
                <w:lang w:eastAsia="zh-CN"/>
              </w:rPr>
            </w:rPrChange>
          </w:rPr>
          <w:t>Located UE(s) performs the Located UE’s discovery and selection</w:t>
        </w:r>
      </w:ins>
    </w:p>
    <w:p w14:paraId="567454F2" w14:textId="695F3DF1" w:rsidR="00E23AC2" w:rsidRPr="00C90F64" w:rsidRDefault="00E23AC2" w:rsidP="00E23AC2">
      <w:pPr>
        <w:pStyle w:val="B2"/>
        <w:rPr>
          <w:lang w:eastAsia="zh-CN"/>
        </w:rPr>
      </w:pPr>
      <w:r w:rsidRPr="00243F6E">
        <w:rPr>
          <w:lang w:eastAsia="zh-CN"/>
        </w:rPr>
        <w:lastRenderedPageBreak/>
        <w:t>-</w:t>
      </w:r>
      <w:bookmarkStart w:id="227" w:name="_Hlk124748763"/>
      <w:r w:rsidRPr="00243F6E">
        <w:rPr>
          <w:lang w:eastAsia="zh-CN"/>
        </w:rPr>
        <w:tab/>
      </w:r>
      <w:bookmarkEnd w:id="227"/>
      <w:r w:rsidRPr="00C90F64">
        <w:rPr>
          <w:lang w:eastAsia="zh-CN"/>
        </w:rPr>
        <w:t>If the Located UE</w:t>
      </w:r>
      <w:r w:rsidRPr="00243F6E">
        <w:rPr>
          <w:rFonts w:eastAsia="宋体"/>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宋体"/>
          <w:lang w:eastAsia="zh-CN"/>
        </w:rPr>
        <w:t>(s)</w:t>
      </w:r>
      <w:r w:rsidRPr="00C90F64">
        <w:rPr>
          <w:lang w:eastAsia="zh-CN"/>
        </w:rPr>
        <w:t xml:space="preserve"> may trigger a MO-LR. This a</w:t>
      </w:r>
      <w:r w:rsidRPr="00C2482A">
        <w:rPr>
          <w:lang w:eastAsia="zh-CN"/>
        </w:rPr>
        <w:t>ssumes that the Located UE</w:t>
      </w:r>
      <w:r w:rsidRPr="00C90F64">
        <w:rPr>
          <w:rFonts w:eastAsia="宋体"/>
          <w:lang w:eastAsia="zh-CN"/>
        </w:rPr>
        <w:t>(s)</w:t>
      </w:r>
      <w:r w:rsidRPr="00C90F64">
        <w:rPr>
          <w:lang w:eastAsia="zh-CN"/>
        </w:rPr>
        <w:t xml:space="preserve"> has a NAS connection to an AMF.</w:t>
      </w:r>
      <w:ins w:id="228" w:author="Samsung" w:date="2023-01-16T18:41:00Z">
        <w:r w:rsidR="00707ED0">
          <w:rPr>
            <w:lang w:eastAsia="zh-CN"/>
          </w:rPr>
          <w:t xml:space="preserve"> </w:t>
        </w:r>
        <w:commentRangeStart w:id="229"/>
        <w:del w:id="230" w:author="Nord, Lars" w:date="2023-01-16T20:19:00Z">
          <w:r w:rsidR="00707ED0" w:rsidRPr="00707ED0" w:rsidDel="00F620C4">
            <w:rPr>
              <w:highlight w:val="cyan"/>
              <w:lang w:eastAsia="zh-CN"/>
              <w:rPrChange w:id="231" w:author="Samsung" w:date="2023-01-16T18:43:00Z">
                <w:rPr>
                  <w:lang w:eastAsia="zh-CN"/>
                </w:rPr>
              </w:rPrChange>
            </w:rPr>
            <w:delText>In this scenario, the LMF may also be able to trigger the Located UE(s) to discover Target UE(s)</w:delText>
          </w:r>
        </w:del>
      </w:ins>
      <w:ins w:id="232" w:author="Nord, Lars" w:date="2023-01-16T20:19:00Z">
        <w:r w:rsidR="00F620C4" w:rsidRPr="00F620C4" w:rsidDel="00F620C4">
          <w:rPr>
            <w:highlight w:val="cyan"/>
            <w:lang w:eastAsia="zh-CN"/>
          </w:rPr>
          <w:t xml:space="preserve"> </w:t>
        </w:r>
      </w:ins>
      <w:ins w:id="233" w:author="Samsung" w:date="2023-01-16T18:41:00Z">
        <w:del w:id="234" w:author="Nord, Lars" w:date="2023-01-16T20:19:00Z">
          <w:r w:rsidR="00707ED0" w:rsidRPr="00707ED0" w:rsidDel="00F620C4">
            <w:rPr>
              <w:highlight w:val="cyan"/>
              <w:lang w:eastAsia="zh-CN"/>
              <w:rPrChange w:id="235" w:author="Samsung" w:date="2023-01-16T18:43:00Z">
                <w:rPr>
                  <w:lang w:eastAsia="zh-CN"/>
                </w:rPr>
              </w:rPrChange>
            </w:rPr>
            <w:delText>.</w:delText>
          </w:r>
        </w:del>
      </w:ins>
      <w:commentRangeEnd w:id="229"/>
      <w:del w:id="236" w:author="Nord, Lars" w:date="2023-01-16T20:19:00Z">
        <w:r w:rsidR="00611A3A" w:rsidDel="00F620C4">
          <w:rPr>
            <w:rStyle w:val="afb"/>
          </w:rPr>
          <w:commentReference w:id="229"/>
        </w:r>
      </w:del>
    </w:p>
    <w:p w14:paraId="73AECD76" w14:textId="327F0A8F" w:rsidR="00707ED0" w:rsidDel="00707ED0" w:rsidRDefault="00E23AC2" w:rsidP="00707ED0">
      <w:pPr>
        <w:pStyle w:val="B2"/>
        <w:rPr>
          <w:del w:id="237" w:author="Samsung" w:date="2023-01-16T18:41:00Z"/>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宋体"/>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79705703" w14:textId="77777777" w:rsidR="0094183F" w:rsidRDefault="00707ED0" w:rsidP="0094183F">
      <w:pPr>
        <w:pStyle w:val="B2"/>
        <w:rPr>
          <w:ins w:id="238" w:author="vivo_R01" w:date="2023-01-17T11:42:00Z"/>
        </w:rPr>
      </w:pPr>
      <w:moveFromRangeStart w:id="239" w:author="Nord, Lars" w:date="2023-01-16T20:32:00Z" w:name="move124793593"/>
      <w:commentRangeStart w:id="240"/>
      <w:moveFrom w:id="241" w:author="Nord, Lars" w:date="2023-01-16T20:32:00Z">
        <w:ins w:id="242" w:author="Samsung" w:date="2023-01-16T18:41:00Z">
          <w:r w:rsidDel="008645A4">
            <w:rPr>
              <w:lang w:eastAsia="zh-CN"/>
            </w:rPr>
            <w:t>-</w:t>
          </w:r>
          <w:r w:rsidDel="008645A4">
            <w:rPr>
              <w:lang w:eastAsia="zh-CN"/>
            </w:rPr>
            <w:tab/>
            <w:t xml:space="preserve">For MT-LR procedure and when NAS connection to the Target UE is provided by </w:t>
          </w:r>
          <w:r w:rsidDel="008645A4">
            <w:t xml:space="preserve">ProSe UE-to-Network Relay, this Relay can also act as a Located UE. </w:t>
          </w:r>
        </w:ins>
        <w:ins w:id="243" w:author="Samsung" w:date="2023-01-16T18:42:00Z">
          <w:r w:rsidDel="008645A4">
            <w:t>T</w:t>
          </w:r>
        </w:ins>
        <w:ins w:id="244" w:author="Samsung" w:date="2023-01-16T18:41:00Z">
          <w:r w:rsidDel="008645A4">
            <w:t>he endpoints for LPP messages can be the LMF and the</w:t>
          </w:r>
        </w:ins>
      </w:moveFrom>
    </w:p>
    <w:p w14:paraId="5054C467" w14:textId="679FD30C" w:rsidR="0094183F" w:rsidRPr="00E63E90" w:rsidRDefault="00707ED0" w:rsidP="0094183F">
      <w:pPr>
        <w:pStyle w:val="B2"/>
        <w:rPr>
          <w:ins w:id="245" w:author="vivo_R01" w:date="2023-01-17T11:42:00Z"/>
          <w:lang w:val="en-US" w:eastAsia="zh-CN"/>
        </w:rPr>
      </w:pPr>
      <w:moveFrom w:id="246" w:author="Nord, Lars" w:date="2023-01-16T20:32:00Z">
        <w:ins w:id="247" w:author="Samsung" w:date="2023-01-16T18:41:00Z">
          <w:r w:rsidDel="008645A4">
            <w:t xml:space="preserve"> </w:t>
          </w:r>
        </w:ins>
      </w:moveFrom>
      <w:ins w:id="248" w:author="vivo_R01" w:date="2023-01-17T11:42:00Z">
        <w:r w:rsidR="0094183F" w:rsidRPr="0094183F">
          <w:rPr>
            <w:highlight w:val="yellow"/>
            <w:lang w:val="en-US" w:eastAsia="zh-CN"/>
          </w:rPr>
          <w: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t>
        </w:r>
        <w:r w:rsidR="0094183F">
          <w:rPr>
            <w:lang w:val="en-US" w:eastAsia="zh-CN"/>
          </w:rPr>
          <w:t xml:space="preserve"> </w:t>
        </w:r>
      </w:ins>
    </w:p>
    <w:p w14:paraId="2A124B2D" w14:textId="28104356" w:rsidR="00707ED0" w:rsidRPr="004963FA" w:rsidDel="008645A4" w:rsidRDefault="00707ED0" w:rsidP="00707ED0">
      <w:pPr>
        <w:pStyle w:val="B2"/>
        <w:rPr>
          <w:ins w:id="249" w:author="Samsung" w:date="2023-01-16T18:41:00Z"/>
          <w:moveFrom w:id="250" w:author="Nord, Lars" w:date="2023-01-16T20:32:00Z"/>
          <w:lang w:eastAsia="zh-CN"/>
        </w:rPr>
      </w:pPr>
      <w:moveFrom w:id="251" w:author="Nord, Lars" w:date="2023-01-16T20:32:00Z">
        <w:ins w:id="252" w:author="Samsung" w:date="2023-01-16T18:41:00Z">
          <w:r w:rsidDel="008645A4">
            <w:t>Located UE(s) in this case.</w:t>
          </w:r>
        </w:ins>
      </w:moveFrom>
      <w:commentRangeEnd w:id="240"/>
      <w:r w:rsidR="008645A4">
        <w:rPr>
          <w:rStyle w:val="afb"/>
        </w:rPr>
        <w:commentReference w:id="240"/>
      </w:r>
    </w:p>
    <w:moveFromRangeEnd w:id="239"/>
    <w:p w14:paraId="0825B80C" w14:textId="77777777" w:rsidR="00707ED0" w:rsidRPr="00243F6E" w:rsidRDefault="00707ED0" w:rsidP="00707ED0">
      <w:pPr>
        <w:pStyle w:val="B2"/>
        <w:rPr>
          <w:ins w:id="253" w:author="Samsung" w:date="2023-01-16T18:41:00Z"/>
          <w:rFonts w:eastAsia="Malgun Gothic"/>
          <w:lang w:eastAsia="zh-CN"/>
        </w:rPr>
      </w:pPr>
    </w:p>
    <w:p w14:paraId="35785CFC" w14:textId="07167557" w:rsidR="00E23AC2" w:rsidRPr="00C90F64" w:rsidRDefault="00E23AC2" w:rsidP="00E23AC2">
      <w:pPr>
        <w:pStyle w:val="NO"/>
        <w:rPr>
          <w:lang w:eastAsia="zh-CN"/>
        </w:rPr>
      </w:pPr>
      <w:r w:rsidRPr="00C90F64">
        <w:rPr>
          <w:lang w:eastAsia="zh-CN"/>
        </w:rPr>
        <w:t>NOTE</w:t>
      </w:r>
      <w:r>
        <w:rPr>
          <w:lang w:eastAsia="zh-CN"/>
        </w:rPr>
        <w:t> </w:t>
      </w:r>
      <w:ins w:id="254" w:author="Nord, Lars" w:date="2023-01-16T20:37:00Z">
        <w:r w:rsidR="00A76922">
          <w:rPr>
            <w:lang w:eastAsia="zh-CN"/>
          </w:rPr>
          <w:t>6</w:t>
        </w:r>
      </w:ins>
      <w:ins w:id="255" w:author="JungJeSon" w:date="2023-01-09T10:30:00Z">
        <w:del w:id="256" w:author="Nord, Lars" w:date="2023-01-16T20:37:00Z">
          <w:r w:rsidR="00951C6A" w:rsidDel="00A76922">
            <w:rPr>
              <w:lang w:eastAsia="zh-CN"/>
            </w:rPr>
            <w:delText>4</w:delText>
          </w:r>
        </w:del>
      </w:ins>
      <w:del w:id="257"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5EC49DDA" w:rsidR="00951C6A" w:rsidRDefault="00951C6A" w:rsidP="00951C6A">
      <w:pPr>
        <w:pStyle w:val="B2"/>
        <w:ind w:left="568"/>
        <w:rPr>
          <w:ins w:id="258" w:author="JungJeSon" w:date="2023-01-09T10:30:00Z"/>
          <w:rFonts w:eastAsia="宋体"/>
          <w:lang w:eastAsia="zh-CN"/>
        </w:rPr>
      </w:pPr>
      <w:ins w:id="259" w:author="JungJeSon" w:date="2023-01-09T10:28:00Z">
        <w:r w:rsidRPr="00FE1240">
          <w:rPr>
            <w:rFonts w:eastAsia="宋体"/>
            <w:lang w:eastAsia="zh-CN"/>
          </w:rPr>
          <w:t>-</w:t>
        </w:r>
        <w:r w:rsidRPr="00FE1240">
          <w:rPr>
            <w:rFonts w:eastAsia="宋体"/>
            <w:lang w:eastAsia="zh-CN"/>
          </w:rPr>
          <w:tab/>
        </w:r>
        <w:commentRangeStart w:id="260"/>
        <w:r w:rsidRPr="00FE1240">
          <w:rPr>
            <w:rFonts w:eastAsia="宋体"/>
            <w:lang w:eastAsia="zh-CN"/>
          </w:rPr>
          <w:t xml:space="preserve">When </w:t>
        </w:r>
      </w:ins>
      <w:ins w:id="261" w:author="JungJeSon" w:date="2023-01-09T10:29:00Z">
        <w:r w:rsidRPr="00FE1240">
          <w:rPr>
            <w:rFonts w:eastAsia="宋体"/>
            <w:lang w:eastAsia="zh-CN"/>
          </w:rPr>
          <w:t>T</w:t>
        </w:r>
      </w:ins>
      <w:ins w:id="262" w:author="JungJeSon" w:date="2023-01-09T10:28:00Z">
        <w:r w:rsidRPr="00FE1240">
          <w:rPr>
            <w:rFonts w:eastAsia="宋体"/>
            <w:lang w:eastAsia="zh-CN"/>
          </w:rPr>
          <w:t xml:space="preserve">arget UE does not have NAS connection, </w:t>
        </w:r>
      </w:ins>
      <w:ins w:id="263" w:author="JungJeSon" w:date="2023-01-09T10:29:00Z">
        <w:r w:rsidRPr="00FE1240">
          <w:rPr>
            <w:rFonts w:eastAsia="宋体"/>
            <w:lang w:eastAsia="zh-CN"/>
          </w:rPr>
          <w:t>for MO-LR or pending MT-LR e.g., deferred MT-LR, T</w:t>
        </w:r>
      </w:ins>
      <w:ins w:id="264" w:author="JungJeSon" w:date="2023-01-09T10:28:00Z">
        <w:r w:rsidRPr="00FE1240">
          <w:rPr>
            <w:rFonts w:eastAsia="宋体"/>
            <w:lang w:eastAsia="zh-CN"/>
          </w:rPr>
          <w:t>arget UE may report the ranging/SL positioning measurement result to the LMF via Located UE</w:t>
        </w:r>
      </w:ins>
      <w:ins w:id="265" w:author="Samsung" w:date="2023-01-16T18:43:00Z">
        <w:del w:id="266" w:author="vivo_R01" w:date="2023-01-17T11:44:00Z">
          <w:r w:rsidR="00707ED0" w:rsidDel="0094183F">
            <w:rPr>
              <w:rFonts w:eastAsia="宋体"/>
              <w:lang w:eastAsia="zh-CN"/>
            </w:rPr>
            <w:delText xml:space="preserve"> </w:delText>
          </w:r>
          <w:r w:rsidR="00707ED0" w:rsidRPr="0094183F" w:rsidDel="0094183F">
            <w:rPr>
              <w:rFonts w:eastAsia="宋体"/>
              <w:highlight w:val="yellow"/>
              <w:lang w:eastAsia="zh-CN"/>
              <w:rPrChange w:id="267" w:author="vivo_R01" w:date="2023-01-17T11:44:00Z">
                <w:rPr>
                  <w:rFonts w:eastAsia="宋体"/>
                  <w:lang w:eastAsia="zh-CN"/>
                </w:rPr>
              </w:rPrChange>
            </w:rPr>
            <w:delText>acting as</w:delText>
          </w:r>
          <w:r w:rsidR="00707ED0" w:rsidRPr="0094183F" w:rsidDel="0094183F">
            <w:rPr>
              <w:highlight w:val="yellow"/>
              <w:rPrChange w:id="268" w:author="vivo_R01" w:date="2023-01-17T11:44:00Z">
                <w:rPr/>
              </w:rPrChange>
            </w:rPr>
            <w:delText xml:space="preserve"> </w:delText>
          </w:r>
        </w:del>
      </w:ins>
      <w:ins w:id="269" w:author="Nord, Lars" w:date="2023-01-16T20:27:00Z">
        <w:del w:id="270" w:author="vivo_R01" w:date="2023-01-17T11:44:00Z">
          <w:r w:rsidR="00A47E3D" w:rsidRPr="0094183F" w:rsidDel="0094183F">
            <w:rPr>
              <w:highlight w:val="yellow"/>
              <w:rPrChange w:id="271" w:author="vivo_R01" w:date="2023-01-17T11:44:00Z">
                <w:rPr>
                  <w:highlight w:val="cyan"/>
                </w:rPr>
              </w:rPrChange>
            </w:rPr>
            <w:delText>L</w:delText>
          </w:r>
        </w:del>
      </w:ins>
      <w:ins w:id="272" w:author="Nord, Lars" w:date="2023-01-16T20:28:00Z">
        <w:del w:id="273" w:author="vivo_R01" w:date="2023-01-17T11:44:00Z">
          <w:r w:rsidR="005611B6" w:rsidRPr="0094183F" w:rsidDel="0094183F">
            <w:rPr>
              <w:highlight w:val="yellow"/>
              <w:rPrChange w:id="274" w:author="vivo_R01" w:date="2023-01-17T11:44:00Z">
                <w:rPr>
                  <w:highlight w:val="green"/>
                </w:rPr>
              </w:rPrChange>
            </w:rPr>
            <w:delText>ayer-</w:delText>
          </w:r>
        </w:del>
      </w:ins>
      <w:ins w:id="275" w:author="Nord, Lars" w:date="2023-01-16T20:27:00Z">
        <w:del w:id="276" w:author="vivo_R01" w:date="2023-01-17T11:44:00Z">
          <w:r w:rsidR="00A47E3D" w:rsidRPr="0094183F" w:rsidDel="0094183F">
            <w:rPr>
              <w:highlight w:val="yellow"/>
              <w:rPrChange w:id="277" w:author="vivo_R01" w:date="2023-01-17T11:44:00Z">
                <w:rPr>
                  <w:highlight w:val="cyan"/>
                </w:rPr>
              </w:rPrChange>
            </w:rPr>
            <w:delText xml:space="preserve">3 </w:delText>
          </w:r>
        </w:del>
      </w:ins>
      <w:ins w:id="278" w:author="Samsung" w:date="2023-01-16T18:43:00Z">
        <w:del w:id="279" w:author="vivo_R01" w:date="2023-01-17T11:44:00Z">
          <w:r w:rsidR="00707ED0" w:rsidRPr="0094183F" w:rsidDel="0094183F">
            <w:rPr>
              <w:rFonts w:eastAsia="宋体"/>
              <w:highlight w:val="yellow"/>
              <w:lang w:eastAsia="zh-CN"/>
              <w:rPrChange w:id="280" w:author="vivo_R01" w:date="2023-01-17T11:44:00Z">
                <w:rPr>
                  <w:rFonts w:eastAsia="宋体"/>
                  <w:lang w:eastAsia="zh-CN"/>
                </w:rPr>
              </w:rPrChange>
            </w:rPr>
            <w:delText>ProSe UE-to-Network Relay</w:delText>
          </w:r>
        </w:del>
      </w:ins>
      <w:ins w:id="281" w:author="Nord, Lars" w:date="2023-01-16T20:27:00Z">
        <w:del w:id="282" w:author="vivo_R01" w:date="2023-01-17T11:44:00Z">
          <w:r w:rsidR="00A47E3D" w:rsidRPr="0094183F" w:rsidDel="0094183F">
            <w:rPr>
              <w:rFonts w:eastAsia="宋体"/>
              <w:highlight w:val="yellow"/>
              <w:lang w:eastAsia="zh-CN"/>
              <w:rPrChange w:id="283" w:author="vivo_R01" w:date="2023-01-17T11:44:00Z">
                <w:rPr>
                  <w:rFonts w:eastAsia="宋体"/>
                  <w:highlight w:val="cyan"/>
                  <w:lang w:eastAsia="zh-CN"/>
                </w:rPr>
              </w:rPrChange>
            </w:rPr>
            <w:delText xml:space="preserve"> without N3IWF</w:delText>
          </w:r>
        </w:del>
      </w:ins>
      <w:ins w:id="284" w:author="JungJeSon" w:date="2023-01-09T10:28:00Z">
        <w:r w:rsidRPr="005611B6">
          <w:rPr>
            <w:rFonts w:eastAsia="宋体"/>
            <w:highlight w:val="green"/>
            <w:lang w:eastAsia="zh-CN"/>
            <w:rPrChange w:id="285" w:author="Nord, Lars" w:date="2023-01-16T20:28:00Z">
              <w:rPr>
                <w:rFonts w:eastAsia="宋体"/>
                <w:lang w:eastAsia="zh-CN"/>
              </w:rPr>
            </w:rPrChange>
          </w:rPr>
          <w:t>.</w:t>
        </w:r>
      </w:ins>
      <w:ins w:id="286" w:author="Samsung" w:date="2023-01-16T18:42:00Z">
        <w:r w:rsidR="00707ED0" w:rsidRPr="005611B6">
          <w:rPr>
            <w:rFonts w:eastAsia="宋体"/>
            <w:highlight w:val="green"/>
            <w:lang w:eastAsia="zh-CN"/>
            <w:rPrChange w:id="287" w:author="Nord, Lars" w:date="2023-01-16T20:28:00Z">
              <w:rPr>
                <w:rFonts w:eastAsia="宋体"/>
                <w:lang w:eastAsia="zh-CN"/>
              </w:rPr>
            </w:rPrChange>
          </w:rPr>
          <w:t xml:space="preserve"> </w:t>
        </w:r>
        <w:r w:rsidR="00707ED0" w:rsidRPr="00707ED0">
          <w:rPr>
            <w:rFonts w:eastAsia="宋体"/>
            <w:highlight w:val="cyan"/>
            <w:lang w:eastAsia="zh-CN"/>
            <w:rPrChange w:id="288" w:author="Samsung" w:date="2023-01-16T18:43:00Z">
              <w:rPr>
                <w:rFonts w:eastAsia="宋体"/>
                <w:lang w:eastAsia="zh-CN"/>
              </w:rPr>
            </w:rPrChange>
          </w:rPr>
          <w:t>The endpoints for LPP messages can be the LMF and the Located UE(s) in this case</w:t>
        </w:r>
        <w:r w:rsidR="00707ED0" w:rsidRPr="00707ED0">
          <w:rPr>
            <w:rFonts w:eastAsia="宋体"/>
            <w:lang w:eastAsia="zh-CN"/>
          </w:rPr>
          <w:t>.</w:t>
        </w:r>
      </w:ins>
      <w:commentRangeEnd w:id="260"/>
      <w:r w:rsidR="00A76922">
        <w:rPr>
          <w:rStyle w:val="afb"/>
        </w:rPr>
        <w:commentReference w:id="260"/>
      </w:r>
    </w:p>
    <w:p w14:paraId="4FE30125" w14:textId="03A033AC" w:rsidR="00951C6A" w:rsidRPr="00C90F64" w:rsidRDefault="00951C6A" w:rsidP="00951C6A">
      <w:pPr>
        <w:pStyle w:val="NO"/>
        <w:rPr>
          <w:ins w:id="289" w:author="JungJeSon" w:date="2023-01-09T10:30:00Z"/>
          <w:lang w:eastAsia="zh-CN"/>
        </w:rPr>
      </w:pPr>
      <w:ins w:id="290" w:author="JungJeSon" w:date="2023-01-09T10:30:00Z">
        <w:r w:rsidRPr="00C90F64">
          <w:rPr>
            <w:lang w:eastAsia="zh-CN"/>
          </w:rPr>
          <w:t>NOTE</w:t>
        </w:r>
        <w:r>
          <w:rPr>
            <w:lang w:eastAsia="zh-CN"/>
          </w:rPr>
          <w:t> </w:t>
        </w:r>
      </w:ins>
      <w:ins w:id="291" w:author="Nord, Lars" w:date="2023-01-16T20:37:00Z">
        <w:r w:rsidR="00A76922">
          <w:rPr>
            <w:lang w:eastAsia="zh-CN"/>
          </w:rPr>
          <w:t>7</w:t>
        </w:r>
      </w:ins>
      <w:ins w:id="292" w:author="JungJeSon" w:date="2023-01-09T10:30:00Z">
        <w:del w:id="293" w:author="Nord, Lars" w:date="2023-01-16T20:37:00Z">
          <w:r w:rsidDel="00A76922">
            <w:rPr>
              <w:lang w:eastAsia="zh-CN"/>
            </w:rPr>
            <w:delText>5</w:delText>
          </w:r>
        </w:del>
        <w:r w:rsidRPr="00C90F64">
          <w:rPr>
            <w:lang w:eastAsia="zh-CN"/>
          </w:rPr>
          <w:t>:</w:t>
        </w:r>
        <w:r w:rsidRPr="00C90F64">
          <w:rPr>
            <w:lang w:eastAsia="zh-CN"/>
          </w:rPr>
          <w:tab/>
        </w:r>
      </w:ins>
      <w:ins w:id="294" w:author="JungJeSon" w:date="2023-01-09T10:31:00Z">
        <w:r w:rsidR="00860F4F">
          <w:rPr>
            <w:lang w:eastAsia="zh-CN"/>
          </w:rPr>
          <w:t>S</w:t>
        </w:r>
        <w:r w:rsidR="00860F4F">
          <w:t>upporting of location report via the Located UE to the LMF will be confirmed by RAN</w:t>
        </w:r>
      </w:ins>
      <w:ins w:id="295" w:author="JungJeSon" w:date="2023-01-09T10:30:00Z">
        <w:r w:rsidRPr="00C90F64">
          <w:rPr>
            <w:lang w:eastAsia="zh-CN"/>
          </w:rPr>
          <w:t>.</w:t>
        </w:r>
      </w:ins>
    </w:p>
    <w:p w14:paraId="65940244" w14:textId="2B94B62B" w:rsidR="00E23AC2" w:rsidRDefault="00E23AC2" w:rsidP="00E23AC2">
      <w:pPr>
        <w:pStyle w:val="EditorsNote"/>
        <w:rPr>
          <w:ins w:id="296" w:author="JungJeSon" w:date="2023-01-06T16:10:00Z"/>
        </w:rPr>
      </w:pPr>
      <w:del w:id="297" w:author="JungJeSon" w:date="2023-01-09T10:31:00Z">
        <w:r w:rsidRPr="00D76172" w:rsidDel="00860F4F">
          <w:rPr>
            <w:lang w:val="en-US" w:eastAsia="zh-CN"/>
          </w:rPr>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298" w:author="JungJeSon" w:date="2023-01-06T16:13:00Z"/>
          <w:lang w:eastAsia="zh-CN"/>
        </w:rPr>
      </w:pPr>
    </w:p>
    <w:p w14:paraId="30F18A89" w14:textId="46C88120" w:rsidR="00FC530E" w:rsidRPr="00C72602" w:rsidRDefault="00FC530E" w:rsidP="00FC530E">
      <w:pPr>
        <w:pStyle w:val="NO"/>
        <w:rPr>
          <w:ins w:id="299" w:author="JungJeSon" w:date="2023-01-06T15:58:00Z"/>
          <w:highlight w:val="yellow"/>
          <w:lang w:eastAsia="zh-CN"/>
        </w:rPr>
      </w:pPr>
    </w:p>
    <w:p w14:paraId="3D5C6470" w14:textId="77777777" w:rsidR="00FC530E" w:rsidRPr="0034438A" w:rsidRDefault="00FC530E" w:rsidP="00FC530E">
      <w:pPr>
        <w:rPr>
          <w:ins w:id="300" w:author="JungJeSon" w:date="2023-01-06T15:58:00Z"/>
        </w:rPr>
      </w:pPr>
    </w:p>
    <w:p w14:paraId="435DCB21" w14:textId="77777777" w:rsidR="00DF41A7" w:rsidRDefault="00DF41A7" w:rsidP="00DF41A7">
      <w:pPr>
        <w:rPr>
          <w:rFonts w:eastAsia="宋体"/>
        </w:rPr>
      </w:pPr>
    </w:p>
    <w:sectPr w:rsidR="00DF41A7">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Nord, Lars" w:date="2023-01-16T20:22:00Z" w:initials="NL">
    <w:p w14:paraId="6FA0007C" w14:textId="63B2EE02" w:rsidR="00595768" w:rsidRDefault="00595768">
      <w:pPr>
        <w:pStyle w:val="a6"/>
      </w:pPr>
      <w:r>
        <w:rPr>
          <w:rStyle w:val="afb"/>
        </w:rPr>
        <w:annotationRef/>
      </w:r>
      <w:r w:rsidR="0048730F">
        <w:t xml:space="preserve">Don’t agree to this change as this is </w:t>
      </w:r>
      <w:proofErr w:type="spellStart"/>
      <w:r w:rsidR="0048730F">
        <w:t>subbullet</w:t>
      </w:r>
      <w:proofErr w:type="spellEnd"/>
      <w:r w:rsidR="0048730F">
        <w:t xml:space="preserve"> to the Legacy functionality </w:t>
      </w:r>
      <w:r w:rsidR="004924B9">
        <w:t>in TS23.273.</w:t>
      </w:r>
    </w:p>
  </w:comment>
  <w:comment w:id="229" w:author="Nord, Lars" w:date="2023-01-16T20:17:00Z" w:initials="NL">
    <w:p w14:paraId="2371C899" w14:textId="52E88A84" w:rsidR="00611A3A" w:rsidRDefault="00611A3A">
      <w:pPr>
        <w:pStyle w:val="a6"/>
      </w:pPr>
      <w:r>
        <w:rPr>
          <w:rStyle w:val="afb"/>
        </w:rPr>
        <w:annotationRef/>
      </w:r>
      <w:r>
        <w:t xml:space="preserve">This is </w:t>
      </w:r>
      <w:proofErr w:type="spellStart"/>
      <w:r>
        <w:t>subbullet</w:t>
      </w:r>
      <w:proofErr w:type="spellEnd"/>
      <w:r>
        <w:t xml:space="preserve"> to Target UE MO-LR, don’t think the LMF would trigger the Located UE to discover the Target UE in this case as the Target UE has already asked the location of the Located UE.</w:t>
      </w:r>
    </w:p>
  </w:comment>
  <w:comment w:id="240" w:author="Nord, Lars" w:date="2023-01-16T20:35:00Z" w:initials="NL">
    <w:p w14:paraId="72168C70" w14:textId="6985A712" w:rsidR="008645A4" w:rsidRDefault="008645A4">
      <w:pPr>
        <w:pStyle w:val="a6"/>
      </w:pPr>
      <w:r>
        <w:rPr>
          <w:rStyle w:val="afb"/>
        </w:rPr>
        <w:annotationRef/>
      </w:r>
      <w:r>
        <w:t>Moved up to B1 as it does not belong to the B1 when Target UE does NOT have NAS connection.</w:t>
      </w:r>
    </w:p>
  </w:comment>
  <w:comment w:id="260" w:author="Nord, Lars" w:date="2023-01-16T20:37:00Z" w:initials="NL">
    <w:p w14:paraId="33EAEF47" w14:textId="71E18F8C" w:rsidR="00A76922" w:rsidRDefault="00A76922">
      <w:pPr>
        <w:pStyle w:val="a6"/>
      </w:pPr>
      <w:r>
        <w:rPr>
          <w:rStyle w:val="afb"/>
        </w:rPr>
        <w:annotationRef/>
      </w:r>
      <w:r>
        <w:t xml:space="preserve">This has impact on the </w:t>
      </w:r>
      <w:r w:rsidR="00C64E27">
        <w:t xml:space="preserve">UE </w:t>
      </w:r>
      <w:r w:rsidR="00F970B0">
        <w:t xml:space="preserve">Reachability handling in the </w:t>
      </w:r>
      <w:r w:rsidR="00C64E27">
        <w:t>AMF</w:t>
      </w:r>
      <w:r w:rsidR="00F970B0">
        <w:t>, how is that handled. We need a solution to this</w:t>
      </w:r>
      <w:r w:rsidR="00C64E27">
        <w:t xml:space="preserve"> issue introduced by this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A0007C" w15:done="0"/>
  <w15:commentEx w15:paraId="2371C899" w15:done="0"/>
  <w15:commentEx w15:paraId="72168C70" w15:done="0"/>
  <w15:commentEx w15:paraId="33EA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02F5E" w16cex:dateUtc="2023-01-16T19:17:00Z"/>
  <w16cex:commentExtensible w16cex:durableId="2770337B" w16cex:dateUtc="2023-01-16T19:35:00Z"/>
  <w16cex:commentExtensible w16cex:durableId="27703413"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A0007C" w16cid:durableId="27703078"/>
  <w16cid:commentId w16cid:paraId="2371C899" w16cid:durableId="27702F5E"/>
  <w16cid:commentId w16cid:paraId="72168C70" w16cid:durableId="2770337B"/>
  <w16cid:commentId w16cid:paraId="33EAEF47" w16cid:durableId="277034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7D221" w14:textId="77777777" w:rsidR="008D3249" w:rsidRDefault="008D3249" w:rsidP="00733607">
      <w:pPr>
        <w:spacing w:after="0"/>
      </w:pPr>
      <w:r>
        <w:separator/>
      </w:r>
    </w:p>
  </w:endnote>
  <w:endnote w:type="continuationSeparator" w:id="0">
    <w:p w14:paraId="23153582" w14:textId="77777777" w:rsidR="008D3249" w:rsidRDefault="008D3249"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0752B" w14:textId="77777777" w:rsidR="008D3249" w:rsidRDefault="008D3249" w:rsidP="00733607">
      <w:pPr>
        <w:spacing w:after="0"/>
      </w:pPr>
      <w:r>
        <w:separator/>
      </w:r>
    </w:p>
  </w:footnote>
  <w:footnote w:type="continuationSeparator" w:id="0">
    <w:p w14:paraId="61922B8A" w14:textId="77777777" w:rsidR="008D3249" w:rsidRDefault="008D3249"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942C9D" w14:textId="77777777"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36FB8">
      <w:rPr>
        <w:rFonts w:ascii="Arial" w:hAnsi="Arial" w:cs="Arial"/>
        <w:b/>
        <w:bCs/>
        <w:noProof/>
        <w:sz w:val="18"/>
        <w:lang w:val="fr-FR"/>
      </w:rPr>
      <w:t>3</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等线"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等线" w:hAnsi="Times New Roman" w:cs="Times New Roman" w:hint="default"/>
      </w:rPr>
    </w:lvl>
    <w:lvl w:ilvl="1" w:tplc="17BCD296">
      <w:start w:val="5"/>
      <w:numFmt w:val="bullet"/>
      <w:lvlText w:val="-"/>
      <w:lvlJc w:val="left"/>
      <w:pPr>
        <w:ind w:left="1124" w:hanging="420"/>
      </w:pPr>
      <w:rPr>
        <w:rFonts w:ascii="Times New Roman" w:eastAsia="等线"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Nord, Lars">
    <w15:presenceInfo w15:providerId="AD" w15:userId="S::Lars.Nord@sony.com::c86407c5-7eca-44d1-a9bb-afe13fa7bdad"/>
  </w15:person>
  <w15:person w15:author="JungJeSon">
    <w15:presenceInfo w15:providerId="None" w15:userId="JungJe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0FD8"/>
    <w:rsid w:val="00D3107B"/>
    <w:rsid w:val="00D31771"/>
    <w:rsid w:val="00D31C1B"/>
    <w:rsid w:val="00D31CD0"/>
    <w:rsid w:val="00D31DA2"/>
    <w:rsid w:val="00D326E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character" w:customStyle="1" w:styleId="40">
    <w:name w:val="标题 4 字符"/>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a5"/>
    <w:rPr>
      <w:rFonts w:ascii="宋体" w:eastAsia="宋体"/>
      <w:sz w:val="18"/>
      <w:szCs w:val="18"/>
    </w:rPr>
  </w:style>
  <w:style w:type="character" w:customStyle="1" w:styleId="a5">
    <w:name w:val="文档结构图 字符"/>
    <w:link w:val="a4"/>
    <w:rPr>
      <w:rFonts w:ascii="宋体" w:eastAsia="宋体"/>
      <w:color w:val="000000"/>
      <w:sz w:val="18"/>
      <w:szCs w:val="18"/>
      <w:lang w:val="en-GB" w:eastAsia="ja-JP"/>
    </w:rPr>
  </w:style>
  <w:style w:type="paragraph" w:styleId="a6">
    <w:name w:val="annotation text"/>
    <w:basedOn w:val="a"/>
    <w:link w:val="a7"/>
  </w:style>
  <w:style w:type="character" w:customStyle="1" w:styleId="a7">
    <w:name w:val="批注文字 字符"/>
    <w:link w:val="a6"/>
    <w:rPr>
      <w:color w:val="000000"/>
      <w:lang w:val="en-GB" w:eastAsia="ja-JP"/>
    </w:rPr>
  </w:style>
  <w:style w:type="paragraph" w:styleId="a8">
    <w:name w:val="Body Text"/>
    <w:basedOn w:val="a"/>
    <w:link w:val="a9"/>
    <w:pPr>
      <w:spacing w:after="120"/>
    </w:pPr>
  </w:style>
  <w:style w:type="character" w:customStyle="1" w:styleId="a9">
    <w:name w:val="正文文本 字符"/>
    <w:link w:val="a8"/>
    <w:rPr>
      <w:color w:val="000000"/>
      <w:lang w:val="en-GB" w:eastAsia="ja-JP"/>
    </w:rPr>
  </w:style>
  <w:style w:type="paragraph" w:styleId="aa">
    <w:name w:val="Plain Text"/>
    <w:basedOn w:val="a"/>
    <w:link w:val="ab"/>
    <w:pPr>
      <w:overflowPunct/>
      <w:autoSpaceDE/>
      <w:autoSpaceDN/>
      <w:adjustRightInd/>
      <w:textAlignment w:val="auto"/>
    </w:pPr>
    <w:rPr>
      <w:rFonts w:ascii="Courier New" w:hAnsi="Courier New"/>
      <w:color w:val="auto"/>
      <w:lang w:val="nb-NO" w:eastAsia="x-none"/>
    </w:rPr>
  </w:style>
  <w:style w:type="character" w:customStyle="1" w:styleId="ab">
    <w:name w:val="纯文本 字符"/>
    <w:link w:val="aa"/>
    <w:rPr>
      <w:rFonts w:ascii="Courier New" w:hAnsi="Courier New"/>
      <w:lang w:val="nb-NO"/>
    </w:rPr>
  </w:style>
  <w:style w:type="paragraph" w:styleId="TOC8">
    <w:name w:val="toc 8"/>
    <w:basedOn w:val="TOC1"/>
    <w:semiHidden/>
    <w:pPr>
      <w:spacing w:before="180"/>
      <w:ind w:left="2693" w:hanging="2693"/>
    </w:pPr>
    <w:rPr>
      <w:b/>
    </w:rPr>
  </w:style>
  <w:style w:type="paragraph" w:styleId="ac">
    <w:name w:val="Balloon Text"/>
    <w:basedOn w:val="a"/>
    <w:link w:val="ad"/>
    <w:pPr>
      <w:spacing w:after="0"/>
    </w:pPr>
    <w:rPr>
      <w:rFonts w:ascii="Tahoma" w:hAnsi="Tahoma"/>
      <w:sz w:val="16"/>
      <w:szCs w:val="16"/>
    </w:rPr>
  </w:style>
  <w:style w:type="character" w:customStyle="1" w:styleId="ad">
    <w:name w:val="批注框文本 字符"/>
    <w:link w:val="ac"/>
    <w:rPr>
      <w:rFonts w:ascii="Tahoma" w:hAnsi="Tahoma" w:cs="Tahoma"/>
      <w:color w:val="000000"/>
      <w:sz w:val="16"/>
      <w:szCs w:val="16"/>
      <w:lang w:val="en-GB" w:eastAsia="ja-JP"/>
    </w:rPr>
  </w:style>
  <w:style w:type="paragraph" w:styleId="ae">
    <w:name w:val="footer"/>
    <w:basedOn w:val="a"/>
    <w:pPr>
      <w:tabs>
        <w:tab w:val="center" w:pos="4153"/>
        <w:tab w:val="right" w:pos="8306"/>
      </w:tabs>
    </w:pPr>
  </w:style>
  <w:style w:type="paragraph" w:styleId="af">
    <w:name w:val="header"/>
    <w:basedOn w:val="a"/>
    <w:link w:val="af0"/>
    <w:pPr>
      <w:tabs>
        <w:tab w:val="center" w:pos="4153"/>
        <w:tab w:val="right" w:pos="8306"/>
      </w:tabs>
    </w:pPr>
  </w:style>
  <w:style w:type="character" w:customStyle="1" w:styleId="af0">
    <w:name w:val="页眉 字符"/>
    <w:link w:val="af"/>
    <w:rPr>
      <w:color w:val="000000"/>
      <w:lang w:val="en-GB" w:eastAsia="ja-JP" w:bidi="ar-SA"/>
    </w:rPr>
  </w:style>
  <w:style w:type="paragraph" w:styleId="af1">
    <w:name w:val="footnote text"/>
    <w:basedOn w:val="a"/>
    <w:link w:val="af2"/>
  </w:style>
  <w:style w:type="character" w:customStyle="1" w:styleId="af2">
    <w:name w:val="脚注文本 字符"/>
    <w:link w:val="af1"/>
    <w:rPr>
      <w:color w:val="000000"/>
      <w:lang w:val="en-GB" w:eastAsia="ja-JP"/>
    </w:rPr>
  </w:style>
  <w:style w:type="paragraph" w:styleId="TOC9">
    <w:name w:val="toc 9"/>
    <w:basedOn w:val="TOC8"/>
    <w:semiHidden/>
    <w:pPr>
      <w:ind w:left="1418" w:hanging="1418"/>
    </w:pPr>
  </w:style>
  <w:style w:type="paragraph" w:styleId="af3">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4">
    <w:name w:val="annotation subject"/>
    <w:basedOn w:val="a6"/>
    <w:next w:val="a6"/>
    <w:link w:val="af5"/>
    <w:rPr>
      <w:b/>
      <w:bCs/>
    </w:rPr>
  </w:style>
  <w:style w:type="character" w:customStyle="1" w:styleId="af5">
    <w:name w:val="批注主题 字符"/>
    <w:link w:val="af4"/>
    <w:rPr>
      <w:b/>
      <w:bCs/>
      <w:color w:val="000000"/>
      <w:lang w:val="en-GB" w:eastAsia="ja-JP"/>
    </w:rPr>
  </w:style>
  <w:style w:type="table" w:styleId="af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FollowedHyperlink"/>
    <w:rPr>
      <w:color w:val="800080"/>
      <w:u w:val="single"/>
    </w:rPr>
  </w:style>
  <w:style w:type="character" w:styleId="af9">
    <w:name w:val="Emphasis"/>
    <w:qFormat/>
    <w:rPr>
      <w:i/>
      <w:iCs/>
    </w:rPr>
  </w:style>
  <w:style w:type="character" w:styleId="afa">
    <w:name w:val="Hyperlink"/>
    <w:rPr>
      <w:color w:val="0000FF"/>
      <w:u w:val="single"/>
    </w:rPr>
  </w:style>
  <w:style w:type="character" w:styleId="afb">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c">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d">
    <w:name w:val="Revision"/>
    <w:uiPriority w:val="99"/>
    <w:semiHidden/>
    <w:rPr>
      <w:color w:val="000000"/>
      <w:lang w:val="en-GB" w:eastAsia="ja-JP"/>
    </w:rPr>
  </w:style>
  <w:style w:type="paragraph" w:customStyle="1" w:styleId="NOn">
    <w:name w:val="NOn"/>
    <w:basedOn w:val="B1"/>
  </w:style>
  <w:style w:type="character" w:styleId="af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4.xml><?xml version="1.0" encoding="utf-8"?>
<ds:datastoreItem xmlns:ds="http://schemas.openxmlformats.org/officeDocument/2006/customXml" ds:itemID="{EFBB4F3D-EA5A-4B1A-B7C3-CDDE17771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1739</Words>
  <Characters>9914</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vivo_R01</cp:lastModifiedBy>
  <cp:revision>19</cp:revision>
  <cp:lastPrinted>2014-09-10T21:04:00Z</cp:lastPrinted>
  <dcterms:created xsi:type="dcterms:W3CDTF">2023-01-16T19:19:00Z</dcterms:created>
  <dcterms:modified xsi:type="dcterms:W3CDTF">2023-01-17T03:45:00Z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